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18DF86D" w:rsidR="002D0268" w:rsidRDefault="002D0268" w:rsidP="002D0268">
      <w:pPr>
        <w:pStyle w:val="CRCoverPage"/>
        <w:tabs>
          <w:tab w:val="right" w:pos="9639"/>
        </w:tabs>
        <w:spacing w:after="0"/>
        <w:rPr>
          <w:b/>
          <w:i/>
          <w:noProof/>
          <w:sz w:val="28"/>
        </w:rPr>
      </w:pPr>
      <w:r>
        <w:rPr>
          <w:b/>
          <w:noProof/>
          <w:sz w:val="24"/>
        </w:rPr>
        <w:t>3GPP TSG-CT WG4 Meeting #1</w:t>
      </w:r>
      <w:r w:rsidR="005F298F">
        <w:rPr>
          <w:b/>
          <w:noProof/>
          <w:sz w:val="24"/>
        </w:rPr>
        <w:t>10</w:t>
      </w:r>
      <w:r>
        <w:rPr>
          <w:b/>
          <w:noProof/>
          <w:sz w:val="24"/>
        </w:rPr>
        <w:t>-e</w:t>
      </w:r>
      <w:r>
        <w:rPr>
          <w:b/>
          <w:i/>
          <w:noProof/>
          <w:sz w:val="28"/>
        </w:rPr>
        <w:tab/>
      </w:r>
      <w:r>
        <w:rPr>
          <w:b/>
          <w:noProof/>
          <w:sz w:val="24"/>
        </w:rPr>
        <w:t>C4-22</w:t>
      </w:r>
      <w:r w:rsidR="00CD0DF6">
        <w:rPr>
          <w:b/>
          <w:noProof/>
          <w:sz w:val="24"/>
        </w:rPr>
        <w:t>3268</w:t>
      </w:r>
    </w:p>
    <w:p w14:paraId="3EDF2E28" w14:textId="77777777" w:rsidR="005F298F" w:rsidRDefault="005F298F" w:rsidP="00CD0DF6">
      <w:pPr>
        <w:pStyle w:val="CRCoverPage"/>
        <w:tabs>
          <w:tab w:val="right" w:pos="9639"/>
        </w:tabs>
        <w:spacing w:after="0"/>
        <w:rPr>
          <w:b/>
          <w:noProof/>
          <w:sz w:val="24"/>
        </w:rPr>
      </w:pPr>
      <w:r>
        <w:rPr>
          <w:b/>
          <w:noProof/>
          <w:sz w:val="24"/>
        </w:rPr>
        <w:t>E-Meeting, 12</w:t>
      </w:r>
      <w:r w:rsidRPr="00CD0DF6">
        <w:rPr>
          <w:b/>
          <w:noProof/>
          <w:sz w:val="24"/>
        </w:rPr>
        <w:t>th</w:t>
      </w:r>
      <w:r>
        <w:rPr>
          <w:b/>
          <w:noProof/>
          <w:sz w:val="24"/>
        </w:rPr>
        <w:t xml:space="preserve"> – 20</w:t>
      </w:r>
      <w:r w:rsidRPr="00CD0DF6">
        <w:rPr>
          <w:b/>
          <w:noProof/>
          <w:sz w:val="24"/>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52081" w:rsidR="001E41F3" w:rsidRPr="00410371" w:rsidRDefault="007E20F1"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w:t>
            </w:r>
            <w:r w:rsidR="00660783">
              <w:rPr>
                <w:b/>
                <w:noProof/>
                <w:sz w:val="28"/>
              </w:rPr>
              <w:t>3</w:t>
            </w:r>
            <w:r w:rsidR="009E6CFC">
              <w:rPr>
                <w:b/>
                <w:noProof/>
                <w:sz w:val="28"/>
              </w:rPr>
              <w:t>.</w:t>
            </w:r>
            <w:r w:rsidR="00660783">
              <w:rPr>
                <w:b/>
                <w:noProof/>
                <w:sz w:val="28"/>
              </w:rPr>
              <w:t>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3B60" w:rsidR="001E41F3" w:rsidRPr="00410371" w:rsidRDefault="007E20F1"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25511D">
              <w:rPr>
                <w:b/>
                <w:noProof/>
                <w:sz w:val="28"/>
              </w:rPr>
              <w:t>05</w:t>
            </w:r>
            <w:r w:rsidR="00CD0DF6">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D6E65" w:rsidR="001E41F3" w:rsidRPr="00410371" w:rsidRDefault="007E20F1" w:rsidP="00E13F3D">
            <w:pPr>
              <w:pStyle w:val="CRCoverPage"/>
              <w:spacing w:after="0"/>
              <w:jc w:val="center"/>
              <w:rPr>
                <w:b/>
                <w:noProof/>
              </w:rPr>
            </w:pPr>
            <w:r>
              <w:fldChar w:fldCharType="begin"/>
            </w:r>
            <w:r>
              <w:instrText xml:space="preserve"> DOCPROPERTY  Revision  \* MERGEFORMAT </w:instrText>
            </w:r>
            <w:r>
              <w:fldChar w:fldCharType="separate"/>
            </w:r>
            <w:r w:rsidR="009E6C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FB024" w:rsidR="001E41F3" w:rsidRPr="00410371" w:rsidRDefault="007E20F1">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w:t>
            </w:r>
            <w:r w:rsidR="00CD0DF6">
              <w:rPr>
                <w:b/>
                <w:noProof/>
                <w:sz w:val="28"/>
              </w:rPr>
              <w:t>6</w:t>
            </w:r>
            <w:r w:rsidR="009E6CFC">
              <w:rPr>
                <w:b/>
                <w:noProof/>
                <w:sz w:val="28"/>
              </w:rPr>
              <w:t>.</w:t>
            </w:r>
            <w:r w:rsidR="00CD0DF6">
              <w:rPr>
                <w:b/>
                <w:noProof/>
                <w:sz w:val="28"/>
              </w:rPr>
              <w:t>6</w:t>
            </w:r>
            <w:r w:rsidR="009E6CFC">
              <w:rPr>
                <w:b/>
                <w:noProof/>
                <w:sz w:val="28"/>
              </w:rPr>
              <w:t>.</w:t>
            </w:r>
            <w:r w:rsidR="00CD0DF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37F7B" w:rsidR="00660783" w:rsidRDefault="00660783">
            <w:pPr>
              <w:pStyle w:val="CRCoverPage"/>
              <w:spacing w:after="0"/>
              <w:ind w:left="100"/>
            </w:pPr>
            <w:r>
              <w:t>Restoration procedures for Home Routed PDU Session</w:t>
            </w:r>
            <w:r w:rsidR="00FF6A2C">
              <w:t>s or PDU sessions with an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8F631" w:rsidR="001E41F3" w:rsidRDefault="00CD0DF6">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8B07D" w:rsidR="001E41F3" w:rsidRDefault="007E20F1">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CD0DF6">
              <w:rPr>
                <w:noProof/>
              </w:rPr>
              <w:t>5</w:t>
            </w:r>
            <w:r w:rsidR="009E6CFC">
              <w:rPr>
                <w:noProof/>
              </w:rPr>
              <w:t>-</w:t>
            </w:r>
            <w:r w:rsidR="00CD0DF6">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BDD17" w:rsidR="001E41F3" w:rsidRDefault="00CD0D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30A7C" w:rsidR="001E41F3" w:rsidRDefault="0025511D">
            <w:pPr>
              <w:pStyle w:val="CRCoverPage"/>
              <w:spacing w:after="0"/>
              <w:ind w:left="100"/>
              <w:rPr>
                <w:noProof/>
              </w:rPr>
            </w:pPr>
            <w:r>
              <w:t>Rel-1</w:t>
            </w:r>
            <w:r w:rsidR="00CD0DF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DC205" w14:textId="16D816A2" w:rsidR="00C9151B" w:rsidRPr="00023F69" w:rsidRDefault="00B30113">
            <w:pPr>
              <w:pStyle w:val="CRCoverPage"/>
              <w:spacing w:after="0"/>
              <w:ind w:left="100"/>
              <w:rPr>
                <w:rFonts w:cs="Arial"/>
                <w:noProof/>
              </w:rPr>
            </w:pPr>
            <w:r w:rsidRPr="00023F69">
              <w:rPr>
                <w:rFonts w:cs="Arial"/>
                <w:noProof/>
              </w:rPr>
              <w:t xml:space="preserve">To enable </w:t>
            </w:r>
            <w:r w:rsidR="00023F69">
              <w:rPr>
                <w:rFonts w:cs="Arial"/>
                <w:noProof/>
              </w:rPr>
              <w:t xml:space="preserve">a </w:t>
            </w:r>
            <w:r w:rsidRPr="00023F69">
              <w:rPr>
                <w:rFonts w:cs="Arial"/>
                <w:noProof/>
              </w:rPr>
              <w:t>proper restor</w:t>
            </w:r>
            <w:r w:rsidR="00023F69" w:rsidRPr="00023F69">
              <w:rPr>
                <w:rFonts w:cs="Arial"/>
                <w:noProof/>
              </w:rPr>
              <w:t xml:space="preserve">ation or cleanup for </w:t>
            </w:r>
            <w:r w:rsidRPr="00023F69">
              <w:rPr>
                <w:rFonts w:cs="Arial"/>
                <w:noProof/>
              </w:rPr>
              <w:t xml:space="preserve">Home Routed PDU sessions or PDU sessions with a I-SMF which are affected by either V/I-SMF or (H-)SMF failure, it is important </w:t>
            </w:r>
            <w:r w:rsidR="00023F69" w:rsidRPr="00023F69">
              <w:rPr>
                <w:rFonts w:cs="Arial"/>
                <w:noProof/>
              </w:rPr>
              <w:t>t</w:t>
            </w:r>
            <w:r w:rsidR="00023F69">
              <w:rPr>
                <w:rFonts w:cs="Arial"/>
                <w:noProof/>
              </w:rPr>
              <w:t xml:space="preserve">hat </w:t>
            </w:r>
            <w:r w:rsidR="00023F69" w:rsidRPr="00023F69">
              <w:rPr>
                <w:rFonts w:cs="Arial"/>
                <w:noProof/>
              </w:rPr>
              <w:t>the following capabilities of the (peer) SMF</w:t>
            </w:r>
            <w:r w:rsidR="00023F69">
              <w:rPr>
                <w:rFonts w:cs="Arial"/>
                <w:noProof/>
              </w:rPr>
              <w:t xml:space="preserve"> are handshaked between I/V-SMF and (H-)SMF</w:t>
            </w:r>
            <w:r w:rsidR="00023F69" w:rsidRPr="00023F69">
              <w:rPr>
                <w:rFonts w:cs="Arial"/>
                <w:noProof/>
              </w:rPr>
              <w:t xml:space="preserve"> before the failure takes</w:t>
            </w:r>
            <w:r w:rsidR="00023F69">
              <w:rPr>
                <w:rFonts w:cs="Arial"/>
                <w:noProof/>
              </w:rPr>
              <w:t xml:space="preserve"> </w:t>
            </w:r>
            <w:r w:rsidR="00023F69" w:rsidRPr="00023F69">
              <w:rPr>
                <w:rFonts w:cs="Arial"/>
                <w:noProof/>
              </w:rPr>
              <w:t>place:</w:t>
            </w:r>
          </w:p>
          <w:p w14:paraId="350DB8CB" w14:textId="77777777" w:rsidR="0037581E" w:rsidRPr="005F298F" w:rsidRDefault="0037581E">
            <w:pPr>
              <w:pStyle w:val="CRCoverPage"/>
              <w:spacing w:after="0"/>
              <w:ind w:left="100"/>
              <w:rPr>
                <w:rFonts w:cs="Arial"/>
                <w:noProof/>
                <w:u w:val="single"/>
              </w:rPr>
            </w:pPr>
          </w:p>
          <w:p w14:paraId="0B32297D" w14:textId="3E8E8FC9" w:rsidR="00C9151B" w:rsidRDefault="00023F69" w:rsidP="00C9151B">
            <w:pPr>
              <w:pStyle w:val="ListParagraph"/>
              <w:numPr>
                <w:ilvl w:val="0"/>
                <w:numId w:val="2"/>
              </w:numPr>
              <w:contextualSpacing/>
              <w:rPr>
                <w:rFonts w:ascii="Arial" w:eastAsia="Times New Roman" w:hAnsi="Arial" w:cs="Arial"/>
                <w:sz w:val="20"/>
                <w:szCs w:val="20"/>
              </w:rPr>
            </w:pPr>
            <w:r w:rsidRPr="00023F69">
              <w:rPr>
                <w:rFonts w:ascii="Arial" w:eastAsia="Times New Roman" w:hAnsi="Arial" w:cs="Arial"/>
                <w:sz w:val="20"/>
                <w:szCs w:val="20"/>
              </w:rPr>
              <w:t>when the SMF detects that peer SMF has failed</w:t>
            </w:r>
            <w:r>
              <w:rPr>
                <w:rFonts w:ascii="Arial" w:eastAsia="Times New Roman" w:hAnsi="Arial" w:cs="Arial"/>
                <w:sz w:val="20"/>
                <w:szCs w:val="20"/>
              </w:rPr>
              <w:t>, i</w:t>
            </w:r>
            <w:r w:rsidR="00B30113">
              <w:rPr>
                <w:rFonts w:ascii="Arial" w:eastAsia="Times New Roman" w:hAnsi="Arial" w:cs="Arial"/>
                <w:sz w:val="20"/>
                <w:szCs w:val="20"/>
              </w:rPr>
              <w:t>f t</w:t>
            </w:r>
            <w:r w:rsidR="00C9151B" w:rsidRPr="00023F69">
              <w:rPr>
                <w:rFonts w:ascii="Arial" w:eastAsia="Times New Roman" w:hAnsi="Arial" w:cs="Arial"/>
                <w:sz w:val="20"/>
                <w:szCs w:val="20"/>
              </w:rPr>
              <w:t>he SMF can (re)select an alternative peer entity by using the binding indication provided by the peer SMF, or by utilize the NF profile of the peer SMF registered in the NRF (where it can find out if the peer NF supports NF (service) set</w:t>
            </w:r>
            <w:r w:rsidR="00B30113">
              <w:rPr>
                <w:rFonts w:ascii="Arial" w:eastAsia="Times New Roman" w:hAnsi="Arial" w:cs="Arial"/>
                <w:sz w:val="20"/>
                <w:szCs w:val="20"/>
              </w:rPr>
              <w:t xml:space="preserve">, or alternative NF service instance if the peer SMF can persist </w:t>
            </w:r>
            <w:r w:rsidR="00B30113" w:rsidRPr="00B30113">
              <w:rPr>
                <w:rFonts w:ascii="Arial" w:eastAsia="Times New Roman" w:hAnsi="Arial" w:cs="Arial"/>
                <w:sz w:val="20"/>
                <w:szCs w:val="20"/>
              </w:rPr>
              <w:t xml:space="preserve">their </w:t>
            </w:r>
            <w:r w:rsidR="00B30113">
              <w:rPr>
                <w:rFonts w:ascii="Arial" w:eastAsia="Times New Roman" w:hAnsi="Arial" w:cs="Arial"/>
                <w:sz w:val="20"/>
                <w:szCs w:val="20"/>
              </w:rPr>
              <w:t xml:space="preserve">PDU session </w:t>
            </w:r>
            <w:r w:rsidR="00B30113"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w:t>
            </w:r>
          </w:p>
          <w:p w14:paraId="57299913" w14:textId="77777777" w:rsidR="00023F69" w:rsidRPr="00023F69" w:rsidRDefault="00023F69" w:rsidP="00023F69">
            <w:pPr>
              <w:pStyle w:val="ListParagraph"/>
              <w:contextualSpacing/>
              <w:rPr>
                <w:rFonts w:ascii="Arial" w:eastAsia="Times New Roman" w:hAnsi="Arial" w:cs="Arial"/>
                <w:sz w:val="20"/>
                <w:szCs w:val="20"/>
              </w:rPr>
            </w:pPr>
          </w:p>
          <w:p w14:paraId="4DFB257F" w14:textId="6993E329" w:rsidR="00C9151B" w:rsidRPr="00023F69" w:rsidRDefault="00023F69">
            <w:pPr>
              <w:pStyle w:val="ListParagraph"/>
              <w:numPr>
                <w:ilvl w:val="0"/>
                <w:numId w:val="2"/>
              </w:numPr>
              <w:contextualSpacing/>
              <w:rPr>
                <w:rFonts w:ascii="Arial" w:eastAsia="Times New Roman" w:hAnsi="Arial" w:cs="Arial"/>
                <w:sz w:val="20"/>
                <w:szCs w:val="20"/>
              </w:rPr>
            </w:pPr>
            <w:r>
              <w:rPr>
                <w:rFonts w:ascii="Arial" w:eastAsia="Times New Roman" w:hAnsi="Arial" w:cs="Arial"/>
                <w:sz w:val="20"/>
                <w:szCs w:val="20"/>
              </w:rPr>
              <w:t>i</w:t>
            </w:r>
            <w:r w:rsidR="00B30113">
              <w:rPr>
                <w:rFonts w:ascii="Arial" w:eastAsia="Times New Roman" w:hAnsi="Arial" w:cs="Arial"/>
                <w:sz w:val="20"/>
                <w:szCs w:val="20"/>
              </w:rPr>
              <w:t>f the PDU session r</w:t>
            </w:r>
            <w:r w:rsidR="00C9151B" w:rsidRPr="00023F69">
              <w:rPr>
                <w:rFonts w:ascii="Arial" w:eastAsia="Times New Roman" w:hAnsi="Arial" w:cs="Arial"/>
                <w:sz w:val="20"/>
                <w:szCs w:val="20"/>
              </w:rPr>
              <w:t xml:space="preserve">esource contexts served by </w:t>
            </w:r>
            <w:r>
              <w:rPr>
                <w:rFonts w:ascii="Arial" w:eastAsia="Times New Roman" w:hAnsi="Arial" w:cs="Arial"/>
                <w:sz w:val="20"/>
                <w:szCs w:val="20"/>
              </w:rPr>
              <w:t>the (</w:t>
            </w:r>
            <w:r w:rsidR="0037581E">
              <w:rPr>
                <w:rFonts w:ascii="Arial" w:eastAsia="Times New Roman" w:hAnsi="Arial" w:cs="Arial"/>
                <w:sz w:val="20"/>
                <w:szCs w:val="20"/>
              </w:rPr>
              <w:t>failed</w:t>
            </w:r>
            <w:r>
              <w:rPr>
                <w:rFonts w:ascii="Arial" w:eastAsia="Times New Roman" w:hAnsi="Arial" w:cs="Arial"/>
                <w:sz w:val="20"/>
                <w:szCs w:val="20"/>
              </w:rPr>
              <w:t>)</w:t>
            </w:r>
            <w:r w:rsidR="00C9151B" w:rsidRPr="00023F69">
              <w:rPr>
                <w:rFonts w:ascii="Arial" w:eastAsia="Times New Roman" w:hAnsi="Arial" w:cs="Arial"/>
                <w:sz w:val="20"/>
                <w:szCs w:val="20"/>
              </w:rPr>
              <w:t xml:space="preserve"> SMF </w:t>
            </w:r>
            <w:r w:rsidR="0037581E">
              <w:rPr>
                <w:rFonts w:ascii="Arial" w:eastAsia="Times New Roman" w:hAnsi="Arial" w:cs="Arial"/>
                <w:sz w:val="20"/>
                <w:szCs w:val="20"/>
              </w:rPr>
              <w:t>can</w:t>
            </w:r>
            <w:r w:rsidR="00C9151B" w:rsidRPr="00023F69">
              <w:rPr>
                <w:rFonts w:ascii="Arial" w:eastAsia="Times New Roman" w:hAnsi="Arial" w:cs="Arial"/>
                <w:sz w:val="20"/>
                <w:szCs w:val="20"/>
              </w:rPr>
              <w:t xml:space="preserve"> be shared by at least more than one SMF NF service instance in the same SMF (service) Set or its backup SMF</w:t>
            </w:r>
            <w:r>
              <w:rPr>
                <w:rFonts w:ascii="Arial" w:eastAsia="Times New Roman" w:hAnsi="Arial" w:cs="Arial"/>
                <w:sz w:val="20"/>
                <w:szCs w:val="20"/>
              </w:rPr>
              <w:t>,</w:t>
            </w:r>
            <w:r w:rsidR="0037581E">
              <w:rPr>
                <w:rFonts w:ascii="Arial" w:eastAsia="Times New Roman" w:hAnsi="Arial" w:cs="Arial"/>
                <w:sz w:val="20"/>
                <w:szCs w:val="20"/>
              </w:rPr>
              <w:t xml:space="preserve"> or an alternative SMF NF service instance if the SMF can persist </w:t>
            </w:r>
            <w:r w:rsidR="0037581E" w:rsidRPr="00B30113">
              <w:rPr>
                <w:rFonts w:ascii="Arial" w:eastAsia="Times New Roman" w:hAnsi="Arial" w:cs="Arial"/>
                <w:sz w:val="20"/>
                <w:szCs w:val="20"/>
              </w:rPr>
              <w:t xml:space="preserve">their </w:t>
            </w:r>
            <w:r w:rsidR="0037581E">
              <w:rPr>
                <w:rFonts w:ascii="Arial" w:eastAsia="Times New Roman" w:hAnsi="Arial" w:cs="Arial"/>
                <w:sz w:val="20"/>
                <w:szCs w:val="20"/>
              </w:rPr>
              <w:t xml:space="preserve">PDU session </w:t>
            </w:r>
            <w:r w:rsidR="0037581E"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 so that in case of failure, the peer SMF can select alternative one when detecting this SMF has failed;</w:t>
            </w:r>
          </w:p>
          <w:p w14:paraId="3FD84C2D" w14:textId="77777777" w:rsidR="00C9151B" w:rsidRDefault="00C9151B">
            <w:pPr>
              <w:pStyle w:val="CRCoverPage"/>
              <w:spacing w:after="0"/>
              <w:ind w:left="100"/>
              <w:rPr>
                <w:noProof/>
                <w:u w:val="single"/>
              </w:rPr>
            </w:pPr>
          </w:p>
          <w:p w14:paraId="274C6019" w14:textId="77777777" w:rsidR="0053068D" w:rsidRPr="0053068D" w:rsidRDefault="00F94910">
            <w:pPr>
              <w:pStyle w:val="CRCoverPage"/>
              <w:spacing w:after="0"/>
              <w:ind w:left="100"/>
              <w:rPr>
                <w:noProof/>
              </w:rPr>
            </w:pPr>
            <w:r w:rsidRPr="0053068D">
              <w:rPr>
                <w:noProof/>
              </w:rPr>
              <w:t>However, i</w:t>
            </w:r>
            <w:r w:rsidR="00D414F1" w:rsidRPr="0053068D">
              <w:rPr>
                <w:noProof/>
              </w:rPr>
              <w:t xml:space="preserve">t is not obvious to derive </w:t>
            </w:r>
            <w:r w:rsidR="0053068D" w:rsidRPr="0053068D">
              <w:rPr>
                <w:noProof/>
              </w:rPr>
              <w:t xml:space="preserve">above capabilities, e.g. </w:t>
            </w:r>
          </w:p>
          <w:p w14:paraId="2FFB3584" w14:textId="77777777" w:rsidR="0053068D" w:rsidRDefault="0053068D">
            <w:pPr>
              <w:pStyle w:val="CRCoverPage"/>
              <w:spacing w:after="0"/>
              <w:ind w:left="100"/>
              <w:rPr>
                <w:noProof/>
                <w:u w:val="single"/>
              </w:rPr>
            </w:pPr>
          </w:p>
          <w:p w14:paraId="3C978117" w14:textId="77777777" w:rsidR="0053068D" w:rsidRDefault="00D414F1" w:rsidP="0053068D">
            <w:pPr>
              <w:pStyle w:val="CRCoverPage"/>
              <w:numPr>
                <w:ilvl w:val="0"/>
                <w:numId w:val="4"/>
              </w:numPr>
              <w:spacing w:after="0"/>
              <w:rPr>
                <w:noProof/>
              </w:rPr>
            </w:pPr>
            <w:r w:rsidRPr="0053068D">
              <w:rPr>
                <w:noProof/>
              </w:rPr>
              <w:t>if the peer SMF doesn't provide a binding indication in the request and response message.</w:t>
            </w:r>
            <w:r>
              <w:rPr>
                <w:noProof/>
              </w:rPr>
              <w:t xml:space="preserve"> </w:t>
            </w:r>
          </w:p>
          <w:p w14:paraId="052ECF39" w14:textId="77777777" w:rsidR="0053068D" w:rsidRDefault="0053068D">
            <w:pPr>
              <w:pStyle w:val="CRCoverPage"/>
              <w:spacing w:after="0"/>
              <w:ind w:left="100"/>
              <w:rPr>
                <w:noProof/>
              </w:rPr>
            </w:pPr>
          </w:p>
          <w:p w14:paraId="02D24BF5" w14:textId="77777777" w:rsidR="0053068D" w:rsidRDefault="0053068D" w:rsidP="0053068D">
            <w:pPr>
              <w:pStyle w:val="CRCoverPage"/>
              <w:numPr>
                <w:ilvl w:val="0"/>
                <w:numId w:val="4"/>
              </w:numPr>
              <w:spacing w:after="0"/>
              <w:rPr>
                <w:noProof/>
              </w:rPr>
            </w:pPr>
            <w:r>
              <w:rPr>
                <w:noProof/>
              </w:rPr>
              <w:t>r</w:t>
            </w:r>
            <w:r w:rsidR="00F94910">
              <w:rPr>
                <w:noProof/>
              </w:rPr>
              <w:t xml:space="preserve">etrieving </w:t>
            </w:r>
            <w:r>
              <w:rPr>
                <w:noProof/>
              </w:rPr>
              <w:t xml:space="preserve">the </w:t>
            </w:r>
            <w:r w:rsidR="00F94910">
              <w:rPr>
                <w:noProof/>
              </w:rPr>
              <w:t xml:space="preserve">NF profile of the </w:t>
            </w:r>
            <w:r>
              <w:rPr>
                <w:noProof/>
              </w:rPr>
              <w:t xml:space="preserve">peer </w:t>
            </w:r>
            <w:r w:rsidR="00F94910">
              <w:rPr>
                <w:noProof/>
              </w:rPr>
              <w:t xml:space="preserve">SMF as part of </w:t>
            </w:r>
            <w:r w:rsidR="00FA7821">
              <w:rPr>
                <w:noProof/>
              </w:rPr>
              <w:t xml:space="preserve">NRF based service discovery may help, but </w:t>
            </w:r>
            <w:r w:rsidR="00F94910">
              <w:rPr>
                <w:noProof/>
              </w:rPr>
              <w:t>it is NOT possible to know if the SMF support only (re)selection of alternative SMFs (as described in the bullet 1).</w:t>
            </w:r>
          </w:p>
          <w:p w14:paraId="19594C86" w14:textId="1348E490" w:rsidR="00D414F1" w:rsidRDefault="0053068D" w:rsidP="0053068D">
            <w:pPr>
              <w:pStyle w:val="CRCoverPage"/>
              <w:numPr>
                <w:ilvl w:val="0"/>
                <w:numId w:val="4"/>
              </w:numPr>
              <w:spacing w:after="0"/>
              <w:rPr>
                <w:noProof/>
              </w:rPr>
            </w:pPr>
            <w:r>
              <w:rPr>
                <w:noProof/>
              </w:rPr>
              <w:lastRenderedPageBreak/>
              <w:t>i</w:t>
            </w:r>
            <w:r w:rsidR="00F94910">
              <w:rPr>
                <w:noProof/>
              </w:rPr>
              <w:t xml:space="preserve">n addition, </w:t>
            </w:r>
            <w:r w:rsidR="00844348">
              <w:rPr>
                <w:noProof/>
              </w:rPr>
              <w:t xml:space="preserve">such service discovery procedure </w:t>
            </w:r>
            <w:r w:rsidR="00486F96">
              <w:rPr>
                <w:noProof/>
              </w:rPr>
              <w:t>cost</w:t>
            </w:r>
            <w:r>
              <w:rPr>
                <w:noProof/>
              </w:rPr>
              <w:t xml:space="preserve">s </w:t>
            </w:r>
            <w:r w:rsidR="00844348">
              <w:rPr>
                <w:noProof/>
              </w:rPr>
              <w:t xml:space="preserve">extra signalling for </w:t>
            </w:r>
            <w:r>
              <w:rPr>
                <w:noProof/>
              </w:rPr>
              <w:t xml:space="preserve">the SMF, </w:t>
            </w:r>
            <w:r w:rsidR="00844348">
              <w:rPr>
                <w:noProof/>
              </w:rPr>
              <w:t>which leads</w:t>
            </w:r>
            <w:r w:rsidR="00FA7821">
              <w:rPr>
                <w:noProof/>
              </w:rPr>
              <w:t xml:space="preserve"> at least extra </w:t>
            </w:r>
            <w:r w:rsidR="00844348">
              <w:rPr>
                <w:noProof/>
              </w:rPr>
              <w:t xml:space="preserve">processing load and </w:t>
            </w:r>
            <w:r w:rsidR="00FA7821">
              <w:rPr>
                <w:noProof/>
              </w:rPr>
              <w:t>signaling latency.</w:t>
            </w:r>
            <w:r w:rsidR="00486F96">
              <w:rPr>
                <w:noProof/>
              </w:rPr>
              <w:t xml:space="preserve"> Especially, the result of NF discovery doesn't always provide sufficient information for doing restoration, e.g. if the SMF can do reselection </w:t>
            </w:r>
            <w:r w:rsidR="009F7F35">
              <w:rPr>
                <w:noProof/>
              </w:rPr>
              <w:t xml:space="preserve">when detecting </w:t>
            </w:r>
            <w:r w:rsidR="00486F96">
              <w:rPr>
                <w:noProof/>
              </w:rPr>
              <w:t xml:space="preserve">the peer SMF failure. </w:t>
            </w:r>
          </w:p>
          <w:p w14:paraId="61B5E644" w14:textId="1A4FB970" w:rsidR="00B87CBC" w:rsidRDefault="00B87CBC">
            <w:pPr>
              <w:pStyle w:val="CRCoverPage"/>
              <w:spacing w:after="0"/>
              <w:ind w:left="100"/>
              <w:rPr>
                <w:noProof/>
              </w:rPr>
            </w:pPr>
          </w:p>
          <w:p w14:paraId="52BFFAA9" w14:textId="28B814FC" w:rsidR="00654450" w:rsidRDefault="00B87CBC" w:rsidP="0053068D">
            <w:pPr>
              <w:pStyle w:val="CRCoverPage"/>
              <w:spacing w:after="0"/>
              <w:ind w:left="100"/>
              <w:rPr>
                <w:noProof/>
              </w:rPr>
            </w:pPr>
            <w:r>
              <w:rPr>
                <w:noProof/>
              </w:rPr>
              <w:t xml:space="preserve">When </w:t>
            </w:r>
            <w:r w:rsidR="0037581E">
              <w:rPr>
                <w:noProof/>
              </w:rPr>
              <w:t>above information</w:t>
            </w:r>
            <w:r>
              <w:rPr>
                <w:noProof/>
              </w:rPr>
              <w:t xml:space="preserve"> is not available, it would lead the PDU sessions </w:t>
            </w:r>
            <w:r w:rsidR="00AE437C">
              <w:rPr>
                <w:noProof/>
              </w:rPr>
              <w:t>(</w:t>
            </w:r>
            <w:r>
              <w:rPr>
                <w:noProof/>
              </w:rPr>
              <w:t>served by a failed SMF</w:t>
            </w:r>
            <w:r w:rsidR="00AE437C">
              <w:rPr>
                <w:noProof/>
              </w:rPr>
              <w:t>)</w:t>
            </w:r>
            <w:r>
              <w:rPr>
                <w:noProof/>
              </w:rPr>
              <w:t xml:space="preserve"> unnecessarily deleted</w:t>
            </w:r>
            <w:r w:rsidR="00654450">
              <w:rPr>
                <w:noProof/>
              </w:rPr>
              <w:t xml:space="preserve"> or left as hanging resource</w:t>
            </w:r>
            <w:r w:rsidR="0053068D">
              <w:rPr>
                <w:noProof/>
              </w:rPr>
              <w:t xml:space="preserve">. </w:t>
            </w:r>
            <w:r w:rsidR="00654450">
              <w:rPr>
                <w:noProof/>
              </w:rPr>
              <w:t xml:space="preserve"> </w:t>
            </w:r>
          </w:p>
          <w:p w14:paraId="285EFC7D" w14:textId="77777777" w:rsidR="00654450" w:rsidRDefault="00654450">
            <w:pPr>
              <w:pStyle w:val="CRCoverPage"/>
              <w:spacing w:after="0"/>
              <w:ind w:left="100"/>
              <w:rPr>
                <w:noProof/>
              </w:rPr>
            </w:pPr>
          </w:p>
          <w:p w14:paraId="128A3215" w14:textId="49B72C9B" w:rsidR="00F94910" w:rsidRDefault="00844348">
            <w:pPr>
              <w:pStyle w:val="CRCoverPage"/>
              <w:spacing w:after="0"/>
              <w:ind w:left="100"/>
              <w:rPr>
                <w:noProof/>
              </w:rPr>
            </w:pPr>
            <w:r>
              <w:rPr>
                <w:noProof/>
              </w:rPr>
              <w:t xml:space="preserve">It is suggested to introduce </w:t>
            </w:r>
            <w:r w:rsidR="0037581E">
              <w:rPr>
                <w:noProof/>
              </w:rPr>
              <w:t>two</w:t>
            </w:r>
            <w:r>
              <w:rPr>
                <w:noProof/>
              </w:rPr>
              <w:t xml:space="preserve"> new feature</w:t>
            </w:r>
            <w:r w:rsidR="0037581E">
              <w:rPr>
                <w:noProof/>
              </w:rPr>
              <w:t>s</w:t>
            </w:r>
            <w:r w:rsidR="00B87CBC">
              <w:rPr>
                <w:noProof/>
              </w:rPr>
              <w:t xml:space="preserve"> </w:t>
            </w:r>
            <w:r>
              <w:rPr>
                <w:noProof/>
              </w:rPr>
              <w:t>"</w:t>
            </w:r>
            <w:r w:rsidR="0037581E">
              <w:rPr>
                <w:noProof/>
              </w:rPr>
              <w:t>PSETR</w:t>
            </w:r>
            <w:r>
              <w:rPr>
                <w:noProof/>
              </w:rPr>
              <w:t>"</w:t>
            </w:r>
            <w:r w:rsidR="0037581E">
              <w:rPr>
                <w:noProof/>
              </w:rPr>
              <w:t xml:space="preserve"> and "DLSET"</w:t>
            </w:r>
            <w:r>
              <w:rPr>
                <w:noProof/>
              </w:rPr>
              <w:t xml:space="preserve"> for Nsmf_PDUSession service</w:t>
            </w:r>
            <w:r w:rsidR="0037581E">
              <w:rPr>
                <w:noProof/>
              </w:rPr>
              <w:t xml:space="preserve"> corresponding to the bullet 1 and 2 above.</w:t>
            </w:r>
            <w:r w:rsidR="00F94910">
              <w:rPr>
                <w:noProof/>
              </w:rPr>
              <w:t xml:space="preserve"> </w:t>
            </w:r>
          </w:p>
          <w:p w14:paraId="57B81BFB" w14:textId="26F2EFBB" w:rsidR="00844348" w:rsidRDefault="00844348">
            <w:pPr>
              <w:pStyle w:val="CRCoverPage"/>
              <w:spacing w:after="0"/>
              <w:ind w:left="100"/>
              <w:rPr>
                <w:noProof/>
              </w:rPr>
            </w:pPr>
          </w:p>
          <w:p w14:paraId="708AA7DE" w14:textId="355826AE" w:rsidR="00013EB2" w:rsidRDefault="00013EB2" w:rsidP="00EA07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93210" w14:textId="2A93BD9B" w:rsidR="001E41F3" w:rsidRDefault="0064657F" w:rsidP="0064657F">
            <w:pPr>
              <w:pStyle w:val="CRCoverPage"/>
              <w:spacing w:after="0"/>
              <w:ind w:left="100"/>
              <w:rPr>
                <w:noProof/>
              </w:rPr>
            </w:pPr>
            <w:r>
              <w:rPr>
                <w:noProof/>
              </w:rPr>
              <w:t xml:space="preserve">Specifying </w:t>
            </w:r>
            <w:r w:rsidR="0053068D">
              <w:t>restoration procedures for Home Routed PDU Sessions or PDU sessions with an I-SMF</w:t>
            </w:r>
            <w:r>
              <w:rPr>
                <w:noProof/>
              </w:rPr>
              <w:t>.</w:t>
            </w:r>
          </w:p>
          <w:p w14:paraId="31C656EC" w14:textId="6371A4B9" w:rsidR="0064657F" w:rsidRDefault="0064657F" w:rsidP="006465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CC50B" w14:textId="77777777" w:rsidR="00C27FFE" w:rsidRDefault="0037581E">
            <w:pPr>
              <w:pStyle w:val="CRCoverPage"/>
              <w:spacing w:after="0"/>
              <w:ind w:left="100"/>
              <w:rPr>
                <w:noProof/>
              </w:rPr>
            </w:pPr>
            <w:r>
              <w:rPr>
                <w:noProof/>
              </w:rPr>
              <w:t>T</w:t>
            </w:r>
            <w:r w:rsidR="00C56634">
              <w:rPr>
                <w:noProof/>
              </w:rPr>
              <w:t xml:space="preserve">here is no </w:t>
            </w:r>
            <w:r>
              <w:rPr>
                <w:noProof/>
              </w:rPr>
              <w:t xml:space="preserve">clear </w:t>
            </w:r>
            <w:r w:rsidR="00C56634">
              <w:rPr>
                <w:noProof/>
              </w:rPr>
              <w:t xml:space="preserve">requirement </w:t>
            </w:r>
            <w:r>
              <w:rPr>
                <w:noProof/>
              </w:rPr>
              <w:t>how</w:t>
            </w:r>
            <w:r w:rsidR="00C56634">
              <w:rPr>
                <w:noProof/>
              </w:rPr>
              <w:t xml:space="preserve"> the PDU session</w:t>
            </w:r>
            <w:r>
              <w:rPr>
                <w:noProof/>
              </w:rPr>
              <w:t>s</w:t>
            </w:r>
            <w:r w:rsidR="00C56634">
              <w:rPr>
                <w:noProof/>
              </w:rPr>
              <w:t xml:space="preserve"> </w:t>
            </w:r>
            <w:r>
              <w:rPr>
                <w:noProof/>
              </w:rPr>
              <w:t xml:space="preserve">affected by a V/I-SMF or (H-)SMF failure </w:t>
            </w:r>
            <w:r w:rsidR="00C56634">
              <w:rPr>
                <w:noProof/>
              </w:rPr>
              <w:t xml:space="preserve">can be restored or </w:t>
            </w:r>
            <w:r>
              <w:rPr>
                <w:noProof/>
              </w:rPr>
              <w:t xml:space="preserve">be </w:t>
            </w:r>
            <w:r w:rsidR="00C56634">
              <w:rPr>
                <w:noProof/>
              </w:rPr>
              <w:t>clean</w:t>
            </w:r>
            <w:r>
              <w:rPr>
                <w:noProof/>
              </w:rPr>
              <w:t>ed-</w:t>
            </w:r>
            <w:r w:rsidR="00C56634">
              <w:rPr>
                <w:noProof/>
              </w:rPr>
              <w:t xml:space="preserve">up, this </w:t>
            </w:r>
            <w:r w:rsidR="00C27FFE">
              <w:rPr>
                <w:noProof/>
              </w:rPr>
              <w:t>can</w:t>
            </w:r>
            <w:r w:rsidR="0053068D">
              <w:rPr>
                <w:noProof/>
              </w:rPr>
              <w:t xml:space="preserve"> </w:t>
            </w:r>
          </w:p>
          <w:p w14:paraId="2C0A0526" w14:textId="77777777" w:rsidR="00C27FFE" w:rsidRDefault="00C27FFE">
            <w:pPr>
              <w:pStyle w:val="CRCoverPage"/>
              <w:spacing w:after="0"/>
              <w:ind w:left="100"/>
              <w:rPr>
                <w:noProof/>
              </w:rPr>
            </w:pPr>
          </w:p>
          <w:p w14:paraId="07FD8358" w14:textId="13A6D191" w:rsidR="00C27FFE" w:rsidRDefault="00C27FFE" w:rsidP="00506F64">
            <w:pPr>
              <w:pStyle w:val="CRCoverPage"/>
              <w:numPr>
                <w:ilvl w:val="0"/>
                <w:numId w:val="6"/>
              </w:numPr>
              <w:spacing w:after="0"/>
              <w:rPr>
                <w:noProof/>
              </w:rPr>
            </w:pPr>
            <w:r w:rsidRPr="00506F64">
              <w:rPr>
                <w:b/>
                <w:bCs/>
                <w:noProof/>
              </w:rPr>
              <w:t>i</w:t>
            </w:r>
            <w:r w:rsidR="0053068D" w:rsidRPr="00506F64">
              <w:rPr>
                <w:b/>
                <w:bCs/>
                <w:noProof/>
              </w:rPr>
              <w:t xml:space="preserve">mpair </w:t>
            </w:r>
            <w:r w:rsidR="0064657F" w:rsidRPr="00506F64">
              <w:rPr>
                <w:b/>
                <w:bCs/>
                <w:noProof/>
              </w:rPr>
              <w:t>UE's Mobile terminating service</w:t>
            </w:r>
            <w:r w:rsidR="0053068D">
              <w:rPr>
                <w:noProof/>
              </w:rPr>
              <w:t xml:space="preserve">, </w:t>
            </w:r>
            <w:r>
              <w:rPr>
                <w:noProof/>
              </w:rPr>
              <w:t>i.e. t</w:t>
            </w:r>
            <w:r w:rsidR="0053068D">
              <w:rPr>
                <w:noProof/>
              </w:rPr>
              <w:t xml:space="preserve">he </w:t>
            </w:r>
            <w:r>
              <w:rPr>
                <w:noProof/>
              </w:rPr>
              <w:t>Home Routed</w:t>
            </w:r>
            <w:r w:rsidR="0053068D">
              <w:rPr>
                <w:noProof/>
              </w:rPr>
              <w:t xml:space="preserve"> PDU session</w:t>
            </w:r>
            <w:r>
              <w:rPr>
                <w:noProof/>
              </w:rPr>
              <w:t>s affected by a V-SMF failure</w:t>
            </w:r>
            <w:r w:rsidR="0053068D">
              <w:rPr>
                <w:noProof/>
              </w:rPr>
              <w:t xml:space="preserve"> </w:t>
            </w:r>
            <w:r>
              <w:rPr>
                <w:noProof/>
              </w:rPr>
              <w:t>will be</w:t>
            </w:r>
            <w:r w:rsidR="0053068D">
              <w:rPr>
                <w:noProof/>
              </w:rPr>
              <w:t xml:space="preserve"> kept in the VPLMN but </w:t>
            </w:r>
            <w:r>
              <w:rPr>
                <w:noProof/>
              </w:rPr>
              <w:t xml:space="preserve">they </w:t>
            </w:r>
            <w:r w:rsidR="0053068D">
              <w:rPr>
                <w:noProof/>
              </w:rPr>
              <w:t>are deleted in HP</w:t>
            </w:r>
            <w:r>
              <w:rPr>
                <w:noProof/>
              </w:rPr>
              <w:t>L</w:t>
            </w:r>
            <w:r w:rsidR="0053068D">
              <w:rPr>
                <w:noProof/>
              </w:rPr>
              <w:t>MN</w:t>
            </w:r>
            <w:r>
              <w:rPr>
                <w:noProof/>
              </w:rPr>
              <w:t>,</w:t>
            </w:r>
            <w:r w:rsidR="0053068D">
              <w:rPr>
                <w:noProof/>
              </w:rPr>
              <w:t xml:space="preserve"> wh</w:t>
            </w:r>
            <w:r>
              <w:rPr>
                <w:noProof/>
              </w:rPr>
              <w:t>en</w:t>
            </w:r>
            <w:r w:rsidR="0053068D">
              <w:rPr>
                <w:noProof/>
              </w:rPr>
              <w:t xml:space="preserve"> the </w:t>
            </w:r>
            <w:r>
              <w:rPr>
                <w:noProof/>
              </w:rPr>
              <w:t xml:space="preserve">PDU session </w:t>
            </w:r>
            <w:r w:rsidR="0053068D">
              <w:rPr>
                <w:noProof/>
              </w:rPr>
              <w:t xml:space="preserve">resource served by the failed V-SMF can be </w:t>
            </w:r>
            <w:r>
              <w:rPr>
                <w:noProof/>
              </w:rPr>
              <w:t xml:space="preserve">shared by multiple </w:t>
            </w:r>
            <w:r w:rsidR="0053068D">
              <w:rPr>
                <w:noProof/>
              </w:rPr>
              <w:t>V-SMF</w:t>
            </w:r>
            <w:r>
              <w:rPr>
                <w:noProof/>
              </w:rPr>
              <w:t xml:space="preserve"> NF service instances, while the H-SMF doesn't support reselection of an alternative V-SMF; </w:t>
            </w:r>
            <w:r w:rsidR="0053068D">
              <w:rPr>
                <w:noProof/>
              </w:rPr>
              <w:t xml:space="preserve">(so the UE in Idle </w:t>
            </w:r>
            <w:r>
              <w:rPr>
                <w:noProof/>
              </w:rPr>
              <w:t xml:space="preserve">has no idea that the PDU session has </w:t>
            </w:r>
            <w:r w:rsidR="00506F64">
              <w:rPr>
                <w:noProof/>
              </w:rPr>
              <w:t>broken</w:t>
            </w:r>
            <w:r>
              <w:rPr>
                <w:noProof/>
              </w:rPr>
              <w:t>, it cannot receive any mobile terminating service);</w:t>
            </w:r>
          </w:p>
          <w:p w14:paraId="781B4798" w14:textId="77777777" w:rsidR="00C27FFE" w:rsidRDefault="00C27FFE">
            <w:pPr>
              <w:pStyle w:val="CRCoverPage"/>
              <w:spacing w:after="0"/>
              <w:ind w:left="100"/>
              <w:rPr>
                <w:noProof/>
              </w:rPr>
            </w:pPr>
          </w:p>
          <w:p w14:paraId="5C4BEB44" w14:textId="49838D85" w:rsidR="001E41F3" w:rsidRDefault="00C27FFE" w:rsidP="00506F64">
            <w:pPr>
              <w:pStyle w:val="CRCoverPage"/>
              <w:numPr>
                <w:ilvl w:val="0"/>
                <w:numId w:val="6"/>
              </w:numPr>
              <w:spacing w:after="0"/>
              <w:rPr>
                <w:noProof/>
              </w:rPr>
            </w:pPr>
            <w:r>
              <w:rPr>
                <w:noProof/>
              </w:rPr>
              <w:t xml:space="preserve">or </w:t>
            </w:r>
            <w:r w:rsidRPr="00506F64">
              <w:rPr>
                <w:b/>
                <w:bCs/>
                <w:noProof/>
              </w:rPr>
              <w:t>lead massive</w:t>
            </w:r>
            <w:r w:rsidR="0064657F" w:rsidRPr="00506F64">
              <w:rPr>
                <w:b/>
                <w:bCs/>
                <w:noProof/>
              </w:rPr>
              <w:t xml:space="preserve"> hanging context</w:t>
            </w:r>
            <w:r w:rsidR="00506F64" w:rsidRPr="00506F64">
              <w:rPr>
                <w:b/>
                <w:bCs/>
                <w:noProof/>
              </w:rPr>
              <w:t>s</w:t>
            </w:r>
            <w:r w:rsidR="0064657F" w:rsidRPr="00506F64">
              <w:rPr>
                <w:b/>
                <w:bCs/>
                <w:noProof/>
              </w:rPr>
              <w:t xml:space="preserve"> </w:t>
            </w:r>
            <w:r w:rsidRPr="00506F64">
              <w:rPr>
                <w:b/>
                <w:bCs/>
                <w:noProof/>
              </w:rPr>
              <w:t xml:space="preserve">for PDU sessions affected by a H-SMF failure </w:t>
            </w:r>
            <w:r w:rsidR="0064657F" w:rsidRPr="00506F64">
              <w:rPr>
                <w:b/>
                <w:bCs/>
                <w:noProof/>
              </w:rPr>
              <w:t>in the peer H-SMF</w:t>
            </w:r>
            <w:r w:rsidRPr="00506F64">
              <w:rPr>
                <w:b/>
                <w:bCs/>
                <w:noProof/>
              </w:rPr>
              <w:t>(s)</w:t>
            </w:r>
            <w:r w:rsidR="0064657F">
              <w:rPr>
                <w:noProof/>
              </w:rPr>
              <w:t xml:space="preserve"> and its upstream nodes</w:t>
            </w:r>
            <w:r>
              <w:rPr>
                <w:noProof/>
              </w:rPr>
              <w:t xml:space="preserve"> when the PDU </w:t>
            </w:r>
            <w:r w:rsidR="00506F64">
              <w:rPr>
                <w:noProof/>
              </w:rPr>
              <w:t>s</w:t>
            </w:r>
            <w:r>
              <w:rPr>
                <w:noProof/>
              </w:rPr>
              <w:t xml:space="preserve">ession </w:t>
            </w:r>
            <w:r w:rsidR="00506F64">
              <w:rPr>
                <w:noProof/>
              </w:rPr>
              <w:t>r</w:t>
            </w:r>
            <w:r>
              <w:rPr>
                <w:noProof/>
              </w:rPr>
              <w:t>esource can be shared by multiple H-SMF NF service instance</w:t>
            </w:r>
            <w:r w:rsidR="00506F64">
              <w:rPr>
                <w:noProof/>
              </w:rPr>
              <w:t>s</w:t>
            </w:r>
            <w:r>
              <w:rPr>
                <w:noProof/>
              </w:rPr>
              <w:t xml:space="preserve"> (so these PDU session resources will be kept even when </w:t>
            </w:r>
            <w:r w:rsidR="00506F64">
              <w:rPr>
                <w:noProof/>
              </w:rPr>
              <w:t xml:space="preserve">the </w:t>
            </w:r>
            <w:r>
              <w:rPr>
                <w:noProof/>
              </w:rPr>
              <w:t>H-SMF has failed) while the V-SMF doesn't support reselection of an alternative H-SMF</w:t>
            </w:r>
            <w:r w:rsidR="00506F64">
              <w:rPr>
                <w:noProof/>
              </w:rPr>
              <w:t>, so it will delete affected PDU sessions</w:t>
            </w:r>
            <w:r w:rsidR="006465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B0358" w:rsidR="001E41F3" w:rsidRDefault="009C3D8B">
            <w:pPr>
              <w:pStyle w:val="CRCoverPage"/>
              <w:spacing w:after="0"/>
              <w:ind w:left="100"/>
              <w:rPr>
                <w:noProof/>
              </w:rPr>
            </w:pPr>
            <w:r>
              <w:rPr>
                <w:noProof/>
              </w:rPr>
              <w:t>6.x.1, 6.x.2, 6.x.3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2E13CE" w14:textId="6E5EBA16" w:rsidR="00660783" w:rsidRPr="00776380" w:rsidRDefault="00660783" w:rsidP="00660783">
      <w:pPr>
        <w:pStyle w:val="Heading2"/>
        <w:rPr>
          <w:ins w:id="1" w:author="Frank 202204 PA1" w:date="2022-03-15T11:04:00Z"/>
          <w:lang w:eastAsia="zh-CN"/>
        </w:rPr>
      </w:pPr>
      <w:bookmarkStart w:id="2" w:name="_Toc73952345"/>
      <w:ins w:id="3" w:author="Frank 202204 PA1" w:date="2022-03-15T11:04:00Z">
        <w:r>
          <w:rPr>
            <w:lang w:eastAsia="zh-CN"/>
          </w:rPr>
          <w:t>6.</w:t>
        </w:r>
      </w:ins>
      <w:ins w:id="4" w:author="Frank 202204 PA1" w:date="2022-03-15T11:52:00Z">
        <w:r w:rsidR="00E13B91">
          <w:rPr>
            <w:lang w:eastAsia="zh-CN"/>
          </w:rPr>
          <w:t>X</w:t>
        </w:r>
      </w:ins>
      <w:ins w:id="5" w:author="Frank 202204 PA1" w:date="2022-03-15T11:04:00Z">
        <w:r w:rsidRPr="00776380">
          <w:rPr>
            <w:lang w:eastAsia="zh-CN"/>
          </w:rPr>
          <w:tab/>
        </w:r>
        <w:r>
          <w:rPr>
            <w:lang w:eastAsia="zh-CN"/>
          </w:rPr>
          <w:t>Restoration Procedures</w:t>
        </w:r>
        <w:bookmarkEnd w:id="2"/>
        <w:r>
          <w:rPr>
            <w:lang w:eastAsia="zh-CN"/>
          </w:rPr>
          <w:t xml:space="preserve"> for Home</w:t>
        </w:r>
      </w:ins>
      <w:ins w:id="6" w:author="Frank 202204 PA1" w:date="2022-03-29T14:08:00Z">
        <w:r w:rsidR="00E9495C">
          <w:rPr>
            <w:lang w:eastAsia="zh-CN"/>
          </w:rPr>
          <w:t xml:space="preserve"> </w:t>
        </w:r>
      </w:ins>
      <w:ins w:id="7" w:author="Frank 202204 PA1" w:date="2022-03-15T11:04:00Z">
        <w:r>
          <w:rPr>
            <w:lang w:eastAsia="zh-CN"/>
          </w:rPr>
          <w:t>Routed</w:t>
        </w:r>
      </w:ins>
      <w:ins w:id="8" w:author="Frank 202204 PA1" w:date="2022-03-15T11:05:00Z">
        <w:r>
          <w:rPr>
            <w:lang w:eastAsia="zh-CN"/>
          </w:rPr>
          <w:t xml:space="preserve"> PDU Session</w:t>
        </w:r>
      </w:ins>
      <w:ins w:id="9" w:author="Frank 202204 PA1" w:date="2022-03-29T14:08:00Z">
        <w:r w:rsidR="00E9495C">
          <w:rPr>
            <w:lang w:eastAsia="zh-CN"/>
          </w:rPr>
          <w:t>s</w:t>
        </w:r>
      </w:ins>
      <w:ins w:id="10" w:author="Frank 202205 v0" w:date="2022-05-02T21:28:00Z">
        <w:r w:rsidR="005F298F">
          <w:rPr>
            <w:lang w:eastAsia="zh-CN"/>
          </w:rPr>
          <w:t xml:space="preserve"> or PDU sessions with an I-SMF</w:t>
        </w:r>
      </w:ins>
    </w:p>
    <w:p w14:paraId="70BA8EE3" w14:textId="123E7CBA" w:rsidR="00660783" w:rsidRDefault="00660783" w:rsidP="00660783">
      <w:pPr>
        <w:pStyle w:val="Heading3"/>
        <w:rPr>
          <w:ins w:id="11" w:author="Frank 202204 PA1" w:date="2022-03-15T11:04:00Z"/>
          <w:lang w:eastAsia="zh-CN"/>
        </w:rPr>
      </w:pPr>
      <w:bookmarkStart w:id="12" w:name="_Toc57026755"/>
      <w:bookmarkStart w:id="13" w:name="_Toc73952346"/>
      <w:ins w:id="14" w:author="Frank 202204 PA1" w:date="2022-03-15T11:04:00Z">
        <w:r>
          <w:rPr>
            <w:lang w:eastAsia="zh-CN"/>
          </w:rPr>
          <w:t>6.</w:t>
        </w:r>
      </w:ins>
      <w:ins w:id="15" w:author="Frank 202204 PA1" w:date="2022-03-15T11:52:00Z">
        <w:r w:rsidR="00E13B91">
          <w:rPr>
            <w:lang w:eastAsia="zh-CN"/>
          </w:rPr>
          <w:t>X</w:t>
        </w:r>
      </w:ins>
      <w:ins w:id="16" w:author="Frank 202204 PA1" w:date="2022-03-15T11:04:00Z">
        <w:r>
          <w:rPr>
            <w:lang w:eastAsia="zh-CN"/>
          </w:rPr>
          <w:t>.1</w:t>
        </w:r>
        <w:r>
          <w:rPr>
            <w:lang w:eastAsia="zh-CN"/>
          </w:rPr>
          <w:tab/>
          <w:t>General</w:t>
        </w:r>
        <w:bookmarkEnd w:id="12"/>
        <w:bookmarkEnd w:id="13"/>
      </w:ins>
    </w:p>
    <w:p w14:paraId="300752F9" w14:textId="77370904" w:rsidR="00B6191F" w:rsidRDefault="00660783" w:rsidP="00070A5A">
      <w:pPr>
        <w:rPr>
          <w:ins w:id="17" w:author="Frank 202204 PA1" w:date="2022-03-15T23:21:00Z"/>
          <w:lang w:eastAsia="zh-CN"/>
        </w:rPr>
      </w:pPr>
      <w:ins w:id="18" w:author="Frank 202204 PA1" w:date="2022-03-15T11:04:00Z">
        <w:r>
          <w:rPr>
            <w:lang w:eastAsia="zh-CN"/>
          </w:rPr>
          <w:t xml:space="preserve">This clause specifies </w:t>
        </w:r>
      </w:ins>
      <w:ins w:id="19" w:author="Frank 202204 PA1" w:date="2022-03-15T14:51:00Z">
        <w:r w:rsidR="006128B2">
          <w:rPr>
            <w:lang w:eastAsia="zh-CN"/>
          </w:rPr>
          <w:t xml:space="preserve">requirements in the AMF, </w:t>
        </w:r>
      </w:ins>
      <w:ins w:id="20" w:author="Frank 202204 PA1" w:date="2022-03-29T14:08:00Z">
        <w:r w:rsidR="00E9495C">
          <w:rPr>
            <w:lang w:eastAsia="zh-CN"/>
          </w:rPr>
          <w:t xml:space="preserve">the </w:t>
        </w:r>
      </w:ins>
      <w:ins w:id="21" w:author="Frank 202204 PA1" w:date="2022-03-15T14:51:00Z">
        <w:r w:rsidR="006128B2">
          <w:rPr>
            <w:lang w:eastAsia="zh-CN"/>
          </w:rPr>
          <w:t>V</w:t>
        </w:r>
      </w:ins>
      <w:ins w:id="22" w:author="Frank 202205 v0" w:date="2022-05-02T21:30:00Z">
        <w:r w:rsidR="005F298F">
          <w:rPr>
            <w:lang w:eastAsia="zh-CN"/>
          </w:rPr>
          <w:t>/I</w:t>
        </w:r>
      </w:ins>
      <w:ins w:id="23" w:author="Frank 202204 PA1" w:date="2022-03-15T14:51:00Z">
        <w:r w:rsidR="006128B2">
          <w:rPr>
            <w:lang w:eastAsia="zh-CN"/>
          </w:rPr>
          <w:t xml:space="preserve">-SMF and </w:t>
        </w:r>
      </w:ins>
      <w:ins w:id="24" w:author="Frank 202204 PA1" w:date="2022-03-29T14:08:00Z">
        <w:r w:rsidR="00E9495C">
          <w:rPr>
            <w:lang w:eastAsia="zh-CN"/>
          </w:rPr>
          <w:t xml:space="preserve">the </w:t>
        </w:r>
      </w:ins>
      <w:ins w:id="25" w:author="Frank 202205 v0" w:date="2022-05-02T21:38:00Z">
        <w:r w:rsidR="00DF5E76">
          <w:rPr>
            <w:lang w:eastAsia="zh-CN"/>
          </w:rPr>
          <w:t>(</w:t>
        </w:r>
      </w:ins>
      <w:ins w:id="26" w:author="Frank 202204 PA1" w:date="2022-03-15T14:51:00Z">
        <w:r w:rsidR="006128B2">
          <w:rPr>
            <w:lang w:eastAsia="zh-CN"/>
          </w:rPr>
          <w:t>H-</w:t>
        </w:r>
      </w:ins>
      <w:ins w:id="27" w:author="Frank 202205 v0" w:date="2022-05-02T21:38:00Z">
        <w:r w:rsidR="00DF5E76">
          <w:rPr>
            <w:lang w:eastAsia="zh-CN"/>
          </w:rPr>
          <w:t>)</w:t>
        </w:r>
      </w:ins>
      <w:ins w:id="28" w:author="Frank 202204 PA1" w:date="2022-03-15T14:51:00Z">
        <w:r w:rsidR="006128B2">
          <w:rPr>
            <w:lang w:eastAsia="zh-CN"/>
          </w:rPr>
          <w:t xml:space="preserve">SMF </w:t>
        </w:r>
      </w:ins>
      <w:ins w:id="29" w:author="Frank 202205 v0" w:date="2022-05-02T21:32:00Z">
        <w:r w:rsidR="00DF5E76">
          <w:rPr>
            <w:lang w:eastAsia="zh-CN"/>
          </w:rPr>
          <w:t>to restore</w:t>
        </w:r>
      </w:ins>
      <w:ins w:id="30" w:author="Frank 202204 PA1" w:date="2022-03-15T14:51:00Z">
        <w:r w:rsidR="006128B2">
          <w:rPr>
            <w:lang w:eastAsia="zh-CN"/>
          </w:rPr>
          <w:t xml:space="preserve"> </w:t>
        </w:r>
      </w:ins>
      <w:ins w:id="31" w:author="Frank 202205 v0" w:date="2022-05-02T21:31:00Z">
        <w:r w:rsidR="005F298F">
          <w:rPr>
            <w:lang w:eastAsia="zh-CN"/>
          </w:rPr>
          <w:t xml:space="preserve">Home Routed PDU Sessions or PDU sessions with an I-SMF. </w:t>
        </w:r>
      </w:ins>
    </w:p>
    <w:p w14:paraId="6853B134" w14:textId="08B307A0" w:rsidR="00D771DE" w:rsidRDefault="00D771DE" w:rsidP="00B6191F">
      <w:pPr>
        <w:rPr>
          <w:ins w:id="32" w:author="Frank 202204 v1" w:date="2022-04-19T23:10:00Z"/>
          <w:lang w:eastAsia="zh-CN"/>
        </w:rPr>
      </w:pPr>
      <w:ins w:id="33" w:author="Frank 202204 v1" w:date="2022-04-19T23:09:00Z">
        <w:r>
          <w:rPr>
            <w:lang w:eastAsia="zh-CN"/>
          </w:rPr>
          <w:t>D</w:t>
        </w:r>
      </w:ins>
      <w:ins w:id="34" w:author="Frank 202204 v1" w:date="2022-04-19T23:08:00Z">
        <w:r>
          <w:rPr>
            <w:lang w:eastAsia="zh-CN"/>
          </w:rPr>
          <w:t>uring a PDU session establishment and</w:t>
        </w:r>
      </w:ins>
      <w:ins w:id="35" w:author="Frank 202204 v1" w:date="2022-04-19T23:09:00Z">
        <w:r>
          <w:rPr>
            <w:lang w:eastAsia="zh-CN"/>
          </w:rPr>
          <w:t xml:space="preserve"> </w:t>
        </w:r>
      </w:ins>
      <w:ins w:id="36" w:author="Frank 202204 v1" w:date="2022-04-19T23:08:00Z">
        <w:r>
          <w:rPr>
            <w:lang w:eastAsia="zh-CN"/>
          </w:rPr>
          <w:t>update procedure</w:t>
        </w:r>
      </w:ins>
      <w:ins w:id="37" w:author="Frank 202204 v1" w:date="2022-04-19T23:09:00Z">
        <w:r>
          <w:rPr>
            <w:lang w:eastAsia="zh-CN"/>
          </w:rPr>
          <w:t>,</w:t>
        </w:r>
      </w:ins>
      <w:ins w:id="38" w:author="Frank 202204 v1" w:date="2022-04-19T23:08:00Z">
        <w:r>
          <w:rPr>
            <w:lang w:eastAsia="zh-CN"/>
          </w:rPr>
          <w:t xml:space="preserve"> </w:t>
        </w:r>
      </w:ins>
      <w:ins w:id="39" w:author="Frank 202204 v1" w:date="2022-04-19T23:09:00Z">
        <w:r>
          <w:rPr>
            <w:lang w:eastAsia="zh-CN"/>
          </w:rPr>
          <w:t>t</w:t>
        </w:r>
      </w:ins>
      <w:ins w:id="40" w:author="Frank 202204 PA1" w:date="2022-03-15T23:21:00Z">
        <w:r w:rsidR="00B6191F">
          <w:rPr>
            <w:lang w:eastAsia="zh-CN"/>
          </w:rPr>
          <w:t>he V</w:t>
        </w:r>
      </w:ins>
      <w:ins w:id="41" w:author="Frank 202205 v0" w:date="2022-05-02T21:38:00Z">
        <w:r w:rsidR="00DF5E76">
          <w:rPr>
            <w:lang w:eastAsia="zh-CN"/>
          </w:rPr>
          <w:t>/I</w:t>
        </w:r>
      </w:ins>
      <w:ins w:id="42" w:author="Frank 202204 PA1" w:date="2022-03-15T23:21:00Z">
        <w:r w:rsidR="00B6191F">
          <w:rPr>
            <w:lang w:eastAsia="zh-CN"/>
          </w:rPr>
          <w:t xml:space="preserve">-SMF </w:t>
        </w:r>
      </w:ins>
      <w:ins w:id="43" w:author="Frank 202204 v1" w:date="2022-04-19T23:03:00Z">
        <w:r w:rsidR="00674408">
          <w:rPr>
            <w:lang w:eastAsia="zh-CN"/>
          </w:rPr>
          <w:t>or</w:t>
        </w:r>
      </w:ins>
      <w:ins w:id="44" w:author="Frank 202204 PA1" w:date="2022-03-15T23:21:00Z">
        <w:r w:rsidR="00B6191F">
          <w:rPr>
            <w:lang w:eastAsia="zh-CN"/>
          </w:rPr>
          <w:t xml:space="preserve"> </w:t>
        </w:r>
      </w:ins>
      <w:ins w:id="45" w:author="Frank 202204 v1" w:date="2022-04-19T23:03:00Z">
        <w:r w:rsidR="00674408">
          <w:rPr>
            <w:lang w:eastAsia="zh-CN"/>
          </w:rPr>
          <w:t xml:space="preserve">the </w:t>
        </w:r>
      </w:ins>
      <w:ins w:id="46" w:author="Frank 202205 v0" w:date="2022-05-02T21:38:00Z">
        <w:r w:rsidR="00DF5E76">
          <w:rPr>
            <w:lang w:eastAsia="zh-CN"/>
          </w:rPr>
          <w:t>(</w:t>
        </w:r>
      </w:ins>
      <w:ins w:id="47" w:author="Frank 202204 PA1" w:date="2022-03-15T23:21:00Z">
        <w:r w:rsidR="00B6191F">
          <w:rPr>
            <w:lang w:eastAsia="zh-CN"/>
          </w:rPr>
          <w:t>H-</w:t>
        </w:r>
      </w:ins>
      <w:ins w:id="48" w:author="Frank 202205 v0" w:date="2022-05-02T21:38:00Z">
        <w:r w:rsidR="00DF5E76">
          <w:rPr>
            <w:lang w:eastAsia="zh-CN"/>
          </w:rPr>
          <w:t>)</w:t>
        </w:r>
      </w:ins>
      <w:ins w:id="49" w:author="Frank 202204 PA1" w:date="2022-03-15T23:21:00Z">
        <w:r w:rsidR="00B6191F">
          <w:rPr>
            <w:lang w:eastAsia="zh-CN"/>
          </w:rPr>
          <w:t xml:space="preserve">SMF </w:t>
        </w:r>
      </w:ins>
      <w:ins w:id="50" w:author="Frank 202204 v1" w:date="2022-04-09T17:37:00Z">
        <w:r w:rsidR="002F4003">
          <w:rPr>
            <w:lang w:eastAsia="zh-CN"/>
          </w:rPr>
          <w:t>shall</w:t>
        </w:r>
      </w:ins>
      <w:ins w:id="51" w:author="Frank 202204 v1" w:date="2022-04-19T23:10:00Z">
        <w:r>
          <w:rPr>
            <w:lang w:eastAsia="zh-CN"/>
          </w:rPr>
          <w:t>:</w:t>
        </w:r>
      </w:ins>
    </w:p>
    <w:p w14:paraId="157DD8A4" w14:textId="0C7C428F" w:rsidR="00D771DE" w:rsidRDefault="00D31E26">
      <w:pPr>
        <w:pStyle w:val="B1"/>
        <w:rPr>
          <w:ins w:id="52" w:author="Frank 202204 v1" w:date="2022-04-19T23:10:00Z"/>
          <w:lang w:eastAsia="zh-CN"/>
        </w:rPr>
        <w:pPrChange w:id="53" w:author="Frank 202204 v1" w:date="2022-04-19T23:16:00Z">
          <w:pPr/>
        </w:pPrChange>
      </w:pPr>
      <w:ins w:id="54" w:author="Frank 202204 v1" w:date="2022-04-19T23:16:00Z">
        <w:r>
          <w:rPr>
            <w:lang w:eastAsia="zh-CN"/>
          </w:rPr>
          <w:t>-</w:t>
        </w:r>
        <w:r>
          <w:rPr>
            <w:lang w:eastAsia="zh-CN"/>
          </w:rPr>
          <w:tab/>
        </w:r>
      </w:ins>
      <w:ins w:id="55" w:author="Frank 202204 PA1" w:date="2022-03-15T23:21:00Z">
        <w:r w:rsidR="00B6191F">
          <w:rPr>
            <w:lang w:eastAsia="zh-CN"/>
          </w:rPr>
          <w:t>set "</w:t>
        </w:r>
      </w:ins>
      <w:ins w:id="56" w:author="Frank 202205 v0" w:date="2022-05-02T21:33:00Z">
        <w:r w:rsidR="00DF5E76">
          <w:rPr>
            <w:lang w:eastAsia="zh-CN"/>
          </w:rPr>
          <w:t xml:space="preserve">Peer </w:t>
        </w:r>
      </w:ins>
      <w:ins w:id="57" w:author="Frank 202204 v1" w:date="2022-04-19T23:02:00Z">
        <w:r w:rsidR="00674408">
          <w:rPr>
            <w:lang w:eastAsia="zh-CN"/>
          </w:rPr>
          <w:t>NF S</w:t>
        </w:r>
      </w:ins>
      <w:ins w:id="58" w:author="Frank 202204 v1" w:date="2022-04-19T23:18:00Z">
        <w:r>
          <w:rPr>
            <w:lang w:eastAsia="zh-CN"/>
          </w:rPr>
          <w:t>ET</w:t>
        </w:r>
      </w:ins>
      <w:ins w:id="59" w:author="Frank 202204 v1" w:date="2022-04-19T23:02:00Z">
        <w:r w:rsidR="00674408">
          <w:rPr>
            <w:lang w:eastAsia="zh-CN"/>
          </w:rPr>
          <w:t xml:space="preserve"> based Re</w:t>
        </w:r>
      </w:ins>
      <w:ins w:id="60" w:author="Frank 202204 v1" w:date="2022-04-19T23:17:00Z">
        <w:r>
          <w:rPr>
            <w:lang w:eastAsia="zh-CN"/>
          </w:rPr>
          <w:t>s</w:t>
        </w:r>
      </w:ins>
      <w:ins w:id="61" w:author="Frank 202204 v1" w:date="2022-04-19T23:02:00Z">
        <w:r w:rsidR="00674408">
          <w:rPr>
            <w:lang w:eastAsia="zh-CN"/>
          </w:rPr>
          <w:t>election"(</w:t>
        </w:r>
      </w:ins>
      <w:ins w:id="62" w:author="Frank 202205 v0" w:date="2022-05-02T21:34:00Z">
        <w:r w:rsidR="00DF5E76">
          <w:rPr>
            <w:lang w:eastAsia="zh-CN"/>
          </w:rPr>
          <w:t>PSETR</w:t>
        </w:r>
      </w:ins>
      <w:ins w:id="63" w:author="Frank 202204 v1" w:date="2022-04-19T23:02:00Z">
        <w:r w:rsidR="00674408">
          <w:rPr>
            <w:lang w:eastAsia="zh-CN"/>
          </w:rPr>
          <w:t xml:space="preserve">) feature </w:t>
        </w:r>
      </w:ins>
      <w:ins w:id="64" w:author="Frank 202204 PA1" w:date="2022-03-15T23:21:00Z">
        <w:r w:rsidR="00B6191F">
          <w:rPr>
            <w:lang w:eastAsia="zh-CN"/>
          </w:rPr>
          <w:t xml:space="preserve">bit in the </w:t>
        </w:r>
        <w:proofErr w:type="spellStart"/>
        <w:r w:rsidR="00B6191F">
          <w:rPr>
            <w:lang w:eastAsia="zh-CN"/>
          </w:rPr>
          <w:t>SupportFeature</w:t>
        </w:r>
        <w:proofErr w:type="spellEnd"/>
        <w:r w:rsidR="00B6191F">
          <w:rPr>
            <w:lang w:eastAsia="zh-CN"/>
          </w:rPr>
          <w:t xml:space="preserve"> attribute </w:t>
        </w:r>
      </w:ins>
      <w:ins w:id="65" w:author="Frank 202204 PA1" w:date="2022-03-29T14:23:00Z">
        <w:r w:rsidR="004C4D42">
          <w:rPr>
            <w:lang w:eastAsia="zh-CN"/>
          </w:rPr>
          <w:t xml:space="preserve">if </w:t>
        </w:r>
      </w:ins>
      <w:ins w:id="66" w:author="Frank 202204 PA1" w:date="2022-03-15T23:21:00Z">
        <w:r w:rsidR="00B6191F">
          <w:rPr>
            <w:lang w:eastAsia="zh-CN"/>
          </w:rPr>
          <w:t>it support</w:t>
        </w:r>
      </w:ins>
      <w:ins w:id="67" w:author="Frank 202204 PA1" w:date="2022-03-29T14:23:00Z">
        <w:r w:rsidR="004C4D42">
          <w:rPr>
            <w:lang w:eastAsia="zh-CN"/>
          </w:rPr>
          <w:t>s</w:t>
        </w:r>
      </w:ins>
      <w:ins w:id="68" w:author="Frank 202204 PA1" w:date="2022-03-15T23:21:00Z">
        <w:r w:rsidR="00B6191F">
          <w:rPr>
            <w:lang w:eastAsia="zh-CN"/>
          </w:rPr>
          <w:t xml:space="preserve"> of </w:t>
        </w:r>
      </w:ins>
      <w:ins w:id="69" w:author="Frank 202204 v1" w:date="2022-04-19T23:03:00Z">
        <w:r w:rsidR="00674408">
          <w:rPr>
            <w:lang w:eastAsia="zh-CN"/>
          </w:rPr>
          <w:t xml:space="preserve">(re)selection </w:t>
        </w:r>
      </w:ins>
      <w:ins w:id="70" w:author="Frank 202204 v1" w:date="2022-04-19T23:04:00Z">
        <w:r w:rsidR="00674408">
          <w:rPr>
            <w:lang w:eastAsia="zh-CN"/>
          </w:rPr>
          <w:t xml:space="preserve">of an alternative </w:t>
        </w:r>
      </w:ins>
      <w:ins w:id="71" w:author="Frank 202204 PA1" w:date="2022-03-15T23:21:00Z">
        <w:r w:rsidR="00B6191F">
          <w:rPr>
            <w:lang w:eastAsia="zh-CN"/>
          </w:rPr>
          <w:t xml:space="preserve">SMF </w:t>
        </w:r>
      </w:ins>
      <w:ins w:id="72" w:author="Frank 202204 v1" w:date="2022-04-19T23:04:00Z">
        <w:r w:rsidR="00674408">
          <w:rPr>
            <w:lang w:eastAsia="zh-CN"/>
          </w:rPr>
          <w:t xml:space="preserve">using the binding indication </w:t>
        </w:r>
        <w:r w:rsidR="00D771DE">
          <w:rPr>
            <w:lang w:eastAsia="zh-CN"/>
          </w:rPr>
          <w:t xml:space="preserve">of the resource/session contexts or </w:t>
        </w:r>
      </w:ins>
      <w:ins w:id="73" w:author="Frank 202204 v1" w:date="2022-04-19T23:05:00Z">
        <w:r w:rsidR="00D771DE">
          <w:rPr>
            <w:lang w:eastAsia="zh-CN"/>
          </w:rPr>
          <w:t>based on the NF profile of the peer</w:t>
        </w:r>
      </w:ins>
      <w:ins w:id="74" w:author="Frank 202204 v1" w:date="2022-04-19T23:06:00Z">
        <w:r w:rsidR="00D771DE">
          <w:rPr>
            <w:lang w:eastAsia="zh-CN"/>
          </w:rPr>
          <w:t xml:space="preserve"> SMF</w:t>
        </w:r>
      </w:ins>
      <w:ins w:id="75" w:author="Frank 202204 v1" w:date="2022-04-19T23:10:00Z">
        <w:r w:rsidR="00D771DE">
          <w:rPr>
            <w:lang w:eastAsia="zh-CN"/>
          </w:rPr>
          <w:t>;</w:t>
        </w:r>
      </w:ins>
    </w:p>
    <w:p w14:paraId="055C79C6" w14:textId="1B7D2F3A" w:rsidR="003124B2" w:rsidRDefault="00D31E26">
      <w:pPr>
        <w:pStyle w:val="B1"/>
        <w:rPr>
          <w:ins w:id="76" w:author="Frank 202205 v0" w:date="2022-05-02T21:39:00Z"/>
          <w:lang w:eastAsia="zh-CN"/>
        </w:rPr>
      </w:pPr>
      <w:ins w:id="77" w:author="Frank 202204 v1" w:date="2022-04-19T23:16:00Z">
        <w:r>
          <w:rPr>
            <w:lang w:eastAsia="zh-CN"/>
          </w:rPr>
          <w:t>-</w:t>
        </w:r>
        <w:r>
          <w:rPr>
            <w:lang w:eastAsia="zh-CN"/>
          </w:rPr>
          <w:tab/>
        </w:r>
      </w:ins>
      <w:ins w:id="78" w:author="Frank 202204 v1" w:date="2022-04-19T23:13:00Z">
        <w:r w:rsidR="00D771DE">
          <w:rPr>
            <w:lang w:eastAsia="zh-CN"/>
          </w:rPr>
          <w:t>set "</w:t>
        </w:r>
      </w:ins>
      <w:ins w:id="79" w:author="Frank 202205 v0" w:date="2022-05-02T21:35:00Z">
        <w:r w:rsidR="00DF5E76">
          <w:rPr>
            <w:lang w:eastAsia="zh-CN"/>
          </w:rPr>
          <w:t>Deployed</w:t>
        </w:r>
      </w:ins>
      <w:ins w:id="80" w:author="Frank 202204 v1" w:date="2022-04-20T14:04:00Z">
        <w:r w:rsidR="005F7DBA">
          <w:rPr>
            <w:lang w:eastAsia="zh-CN"/>
          </w:rPr>
          <w:t xml:space="preserve"> L</w:t>
        </w:r>
      </w:ins>
      <w:ins w:id="81" w:author="Frank 202204 v1" w:date="2022-04-19T23:14:00Z">
        <w:r w:rsidR="00D771DE">
          <w:rPr>
            <w:lang w:eastAsia="zh-CN"/>
          </w:rPr>
          <w:t>ocal</w:t>
        </w:r>
      </w:ins>
      <w:ins w:id="82" w:author="Frank 202204 v1" w:date="2022-04-20T14:04:00Z">
        <w:r w:rsidR="005F7DBA">
          <w:rPr>
            <w:lang w:eastAsia="zh-CN"/>
          </w:rPr>
          <w:t xml:space="preserve"> </w:t>
        </w:r>
      </w:ins>
      <w:ins w:id="83" w:author="Frank 202205 v0" w:date="2022-05-02T21:36:00Z">
        <w:r w:rsidR="00DF5E76">
          <w:rPr>
            <w:lang w:eastAsia="zh-CN"/>
          </w:rPr>
          <w:t xml:space="preserve">SMF </w:t>
        </w:r>
      </w:ins>
      <w:ins w:id="84" w:author="Frank 202204 v1" w:date="2022-04-19T23:14:00Z">
        <w:r w:rsidR="00D771DE">
          <w:rPr>
            <w:lang w:eastAsia="zh-CN"/>
          </w:rPr>
          <w:t>Set"</w:t>
        </w:r>
      </w:ins>
      <w:ins w:id="85" w:author="Frank 202204 v1" w:date="2022-04-19T23:15:00Z">
        <w:r>
          <w:rPr>
            <w:lang w:eastAsia="zh-CN"/>
          </w:rPr>
          <w:t xml:space="preserve"> </w:t>
        </w:r>
      </w:ins>
      <w:ins w:id="86" w:author="Frank 202204 v1" w:date="2022-04-20T14:04:00Z">
        <w:r w:rsidR="005F7DBA">
          <w:rPr>
            <w:lang w:eastAsia="zh-CN"/>
          </w:rPr>
          <w:t>(</w:t>
        </w:r>
      </w:ins>
      <w:ins w:id="87" w:author="Frank 202205 v0" w:date="2022-05-02T21:36:00Z">
        <w:r w:rsidR="00DF5E76">
          <w:rPr>
            <w:lang w:eastAsia="zh-CN"/>
          </w:rPr>
          <w:t>DLSET</w:t>
        </w:r>
      </w:ins>
      <w:ins w:id="88" w:author="Frank 202204 v1" w:date="2022-04-20T14:05:00Z">
        <w:r w:rsidR="005F7DBA">
          <w:rPr>
            <w:lang w:eastAsia="zh-CN"/>
          </w:rPr>
          <w:t xml:space="preserve">) </w:t>
        </w:r>
      </w:ins>
      <w:ins w:id="89" w:author="Frank 202204 v1" w:date="2022-04-20T14:06:00Z">
        <w:r w:rsidR="005F7DBA">
          <w:rPr>
            <w:lang w:eastAsia="zh-CN"/>
          </w:rPr>
          <w:t xml:space="preserve">feature bit in the </w:t>
        </w:r>
        <w:proofErr w:type="spellStart"/>
        <w:r w:rsidR="005F7DBA">
          <w:rPr>
            <w:lang w:eastAsia="zh-CN"/>
          </w:rPr>
          <w:t>SupportFeature</w:t>
        </w:r>
        <w:proofErr w:type="spellEnd"/>
        <w:r w:rsidR="005F7DBA">
          <w:rPr>
            <w:lang w:eastAsia="zh-CN"/>
          </w:rPr>
          <w:t xml:space="preserve"> attribute </w:t>
        </w:r>
        <w:bookmarkStart w:id="90" w:name="_Hlk102422172"/>
        <w:r w:rsidR="005F7DBA">
          <w:rPr>
            <w:lang w:eastAsia="zh-CN"/>
          </w:rPr>
          <w:t xml:space="preserve">if </w:t>
        </w:r>
      </w:ins>
      <w:ins w:id="91" w:author="Frank 202204 v1" w:date="2022-04-19T23:10:00Z">
        <w:r w:rsidR="00D771DE">
          <w:rPr>
            <w:lang w:eastAsia="zh-CN"/>
          </w:rPr>
          <w:t xml:space="preserve">the PDU session resource is </w:t>
        </w:r>
      </w:ins>
      <w:ins w:id="92" w:author="Frank 202204 v1" w:date="2022-04-20T14:06:00Z">
        <w:r w:rsidR="005F7DBA">
          <w:rPr>
            <w:lang w:eastAsia="zh-CN"/>
          </w:rPr>
          <w:t xml:space="preserve">not </w:t>
        </w:r>
      </w:ins>
      <w:ins w:id="93" w:author="Frank 202204 v1" w:date="2022-04-19T23:14:00Z">
        <w:r w:rsidR="00D771DE">
          <w:rPr>
            <w:lang w:eastAsia="zh-CN"/>
          </w:rPr>
          <w:t xml:space="preserve">bound exclusively to the specific </w:t>
        </w:r>
      </w:ins>
      <w:ins w:id="94" w:author="Frank 202204 v1" w:date="2022-04-19T23:30:00Z">
        <w:r w:rsidR="003373FE">
          <w:rPr>
            <w:lang w:eastAsia="zh-CN"/>
          </w:rPr>
          <w:t>V</w:t>
        </w:r>
      </w:ins>
      <w:ins w:id="95" w:author="Frank 202205 v0" w:date="2022-05-02T22:14:00Z">
        <w:r w:rsidR="00EA2887">
          <w:rPr>
            <w:lang w:eastAsia="zh-CN"/>
          </w:rPr>
          <w:t>/I</w:t>
        </w:r>
      </w:ins>
      <w:ins w:id="96" w:author="Frank 202204 v1" w:date="2022-04-19T23:30:00Z">
        <w:r w:rsidR="003373FE">
          <w:rPr>
            <w:lang w:eastAsia="zh-CN"/>
          </w:rPr>
          <w:t xml:space="preserve">-SMF or </w:t>
        </w:r>
      </w:ins>
      <w:ins w:id="97" w:author="Frank 202205 v0" w:date="2022-05-02T22:14:00Z">
        <w:r w:rsidR="00EA2887">
          <w:rPr>
            <w:lang w:eastAsia="zh-CN"/>
          </w:rPr>
          <w:t>(</w:t>
        </w:r>
      </w:ins>
      <w:ins w:id="98" w:author="Frank 202204 v1" w:date="2022-04-19T23:30:00Z">
        <w:r w:rsidR="003373FE">
          <w:rPr>
            <w:lang w:eastAsia="zh-CN"/>
          </w:rPr>
          <w:t>H-</w:t>
        </w:r>
      </w:ins>
      <w:ins w:id="99" w:author="Frank 202205 v0" w:date="2022-05-02T22:14:00Z">
        <w:r w:rsidR="00EA2887">
          <w:rPr>
            <w:lang w:eastAsia="zh-CN"/>
          </w:rPr>
          <w:t>)</w:t>
        </w:r>
      </w:ins>
      <w:ins w:id="100" w:author="Frank 202204 v1" w:date="2022-04-19T23:30:00Z">
        <w:r w:rsidR="003373FE">
          <w:rPr>
            <w:lang w:eastAsia="zh-CN"/>
          </w:rPr>
          <w:t xml:space="preserve">SMF </w:t>
        </w:r>
      </w:ins>
      <w:ins w:id="101" w:author="Frank 202204 v1" w:date="2022-04-19T23:14:00Z">
        <w:r w:rsidR="00D771DE">
          <w:rPr>
            <w:lang w:eastAsia="zh-CN"/>
          </w:rPr>
          <w:t xml:space="preserve">NF service instance, i.e. </w:t>
        </w:r>
        <w:r>
          <w:rPr>
            <w:lang w:eastAsia="zh-CN"/>
          </w:rPr>
          <w:t xml:space="preserve">there is </w:t>
        </w:r>
      </w:ins>
      <w:ins w:id="102" w:author="Frank 202204 v1" w:date="2022-04-20T14:06:00Z">
        <w:r w:rsidR="005F7DBA">
          <w:rPr>
            <w:lang w:eastAsia="zh-CN"/>
          </w:rPr>
          <w:t>at least</w:t>
        </w:r>
      </w:ins>
      <w:ins w:id="103" w:author="Frank 202204 v1" w:date="2022-04-20T14:07:00Z">
        <w:r w:rsidR="005F7DBA">
          <w:rPr>
            <w:lang w:eastAsia="zh-CN"/>
          </w:rPr>
          <w:t xml:space="preserve"> one </w:t>
        </w:r>
      </w:ins>
      <w:ins w:id="104" w:author="Frank 202204 v1" w:date="2022-04-19T23:12:00Z">
        <w:r w:rsidR="00D771DE">
          <w:rPr>
            <w:lang w:eastAsia="zh-CN"/>
          </w:rPr>
          <w:t>alternative SMF</w:t>
        </w:r>
      </w:ins>
      <w:ins w:id="105" w:author="Frank 202205 v0" w:date="2022-05-02T22:14:00Z">
        <w:r w:rsidR="00EA2887">
          <w:rPr>
            <w:lang w:eastAsia="zh-CN"/>
          </w:rPr>
          <w:t xml:space="preserve"> NF service instance</w:t>
        </w:r>
      </w:ins>
      <w:ins w:id="106" w:author="Frank 202205 v0" w:date="2022-05-02T22:15:00Z">
        <w:r w:rsidR="00EA2887">
          <w:rPr>
            <w:lang w:eastAsia="zh-CN"/>
          </w:rPr>
          <w:t xml:space="preserve"> that can</w:t>
        </w:r>
      </w:ins>
      <w:ins w:id="107" w:author="Frank 202204 v1" w:date="2022-04-19T23:12:00Z">
        <w:r w:rsidR="00D771DE">
          <w:rPr>
            <w:lang w:eastAsia="zh-CN"/>
          </w:rPr>
          <w:t xml:space="preserve"> </w:t>
        </w:r>
      </w:ins>
      <w:ins w:id="108" w:author="Frank 202204 v1" w:date="2022-04-19T23:15:00Z">
        <w:r>
          <w:rPr>
            <w:lang w:eastAsia="zh-CN"/>
          </w:rPr>
          <w:t xml:space="preserve">take </w:t>
        </w:r>
      </w:ins>
      <w:ins w:id="109" w:author="Frank 202205 v0" w:date="2022-05-02T22:15:00Z">
        <w:r w:rsidR="00EA2887">
          <w:rPr>
            <w:lang w:eastAsia="zh-CN"/>
          </w:rPr>
          <w:t xml:space="preserve">it </w:t>
        </w:r>
      </w:ins>
      <w:ins w:id="110" w:author="Frank 202204 v1" w:date="2022-04-19T23:15:00Z">
        <w:r>
          <w:rPr>
            <w:lang w:eastAsia="zh-CN"/>
          </w:rPr>
          <w:t>over</w:t>
        </w:r>
      </w:ins>
      <w:ins w:id="111" w:author="Frank 202204 v1" w:date="2022-04-19T23:19:00Z">
        <w:r>
          <w:rPr>
            <w:lang w:eastAsia="zh-CN"/>
          </w:rPr>
          <w:t xml:space="preserve"> if the </w:t>
        </w:r>
      </w:ins>
      <w:ins w:id="112" w:author="Frank 202204 v1" w:date="2022-04-19T23:30:00Z">
        <w:r w:rsidR="003373FE">
          <w:rPr>
            <w:lang w:eastAsia="zh-CN"/>
          </w:rPr>
          <w:t xml:space="preserve">current </w:t>
        </w:r>
      </w:ins>
      <w:ins w:id="113" w:author="Frank 202204 v1" w:date="2022-04-19T23:19:00Z">
        <w:r>
          <w:rPr>
            <w:lang w:eastAsia="zh-CN"/>
          </w:rPr>
          <w:t xml:space="preserve">serving SMF </w:t>
        </w:r>
      </w:ins>
      <w:ins w:id="114" w:author="Frank 202205 v0" w:date="2022-05-02T22:15:00Z">
        <w:r w:rsidR="00EA2887">
          <w:rPr>
            <w:lang w:eastAsia="zh-CN"/>
          </w:rPr>
          <w:t xml:space="preserve">NF service instance </w:t>
        </w:r>
      </w:ins>
      <w:ins w:id="115" w:author="Frank 202204 v1" w:date="2022-04-19T23:19:00Z">
        <w:r>
          <w:rPr>
            <w:lang w:eastAsia="zh-CN"/>
          </w:rPr>
          <w:t>fails</w:t>
        </w:r>
      </w:ins>
      <w:bookmarkEnd w:id="90"/>
      <w:ins w:id="116" w:author="Frank 202204 PA1" w:date="2022-03-29T14:21:00Z">
        <w:r w:rsidR="004C4D42">
          <w:rPr>
            <w:lang w:eastAsia="zh-CN"/>
          </w:rPr>
          <w:t>.</w:t>
        </w:r>
      </w:ins>
      <w:ins w:id="117" w:author="Frank 202205 v0" w:date="2022-05-02T21:39:00Z">
        <w:r w:rsidR="00DF5E76">
          <w:rPr>
            <w:lang w:eastAsia="zh-CN"/>
          </w:rPr>
          <w:t xml:space="preserve"> </w:t>
        </w:r>
      </w:ins>
    </w:p>
    <w:p w14:paraId="56EC5F8B" w14:textId="3B828F81" w:rsidR="00DF5E76" w:rsidRDefault="00DF5E76">
      <w:pPr>
        <w:pStyle w:val="NO"/>
        <w:rPr>
          <w:ins w:id="118" w:author="Frank 202204 v1" w:date="2022-04-09T18:40:00Z"/>
          <w:lang w:eastAsia="zh-CN"/>
        </w:rPr>
        <w:pPrChange w:id="119" w:author="Frank 202205 v0" w:date="2022-05-02T21:39:00Z">
          <w:pPr/>
        </w:pPrChange>
      </w:pPr>
      <w:ins w:id="120" w:author="Frank 202205 v0" w:date="2022-05-02T21:39:00Z">
        <w:r>
          <w:rPr>
            <w:lang w:eastAsia="zh-CN"/>
          </w:rPr>
          <w:t>NOTE 1:</w:t>
        </w:r>
      </w:ins>
      <w:ins w:id="121" w:author="Frank 202205 v0" w:date="2022-05-02T21:40:00Z">
        <w:r>
          <w:rPr>
            <w:lang w:eastAsia="zh-CN"/>
          </w:rPr>
          <w:tab/>
          <w:t xml:space="preserve">A SMF can set DLSET to "1" if </w:t>
        </w:r>
      </w:ins>
      <w:ins w:id="122" w:author="Frank 202205 v0" w:date="2022-05-02T21:41:00Z">
        <w:r>
          <w:rPr>
            <w:lang w:eastAsia="zh-CN"/>
          </w:rPr>
          <w:t xml:space="preserve">it </w:t>
        </w:r>
      </w:ins>
      <w:ins w:id="123" w:author="Frank 202205 v0" w:date="2022-05-02T21:43:00Z">
        <w:r w:rsidR="00D83065">
          <w:rPr>
            <w:lang w:val="en-US" w:eastAsia="zh-CN"/>
          </w:rPr>
          <w:t>indicates in its NF Profile that it supports the capability to persist their resources in shared storage inside the NF Instance</w:t>
        </w:r>
      </w:ins>
      <w:ins w:id="124" w:author="Frank 202205 v0" w:date="2022-05-02T21:44:00Z">
        <w:r w:rsidR="00D83065">
          <w:rPr>
            <w:lang w:val="en-US" w:eastAsia="zh-CN"/>
          </w:rPr>
          <w:t xml:space="preserve">, i.e. another NF service instance </w:t>
        </w:r>
      </w:ins>
      <w:ins w:id="125" w:author="Frank 202205 v0" w:date="2022-05-02T21:46:00Z">
        <w:r w:rsidR="00D83065">
          <w:rPr>
            <w:lang w:val="en-US" w:eastAsia="zh-CN"/>
          </w:rPr>
          <w:t xml:space="preserve">with the NF instance </w:t>
        </w:r>
      </w:ins>
      <w:ins w:id="126" w:author="Frank 202205 v0" w:date="2022-05-02T21:44:00Z">
        <w:r w:rsidR="00D83065">
          <w:rPr>
            <w:lang w:val="en-US" w:eastAsia="zh-CN"/>
          </w:rPr>
          <w:t xml:space="preserve">can still take over the resource context even when NF (service) </w:t>
        </w:r>
      </w:ins>
      <w:ins w:id="127" w:author="Frank 202205 v0" w:date="2022-05-02T21:45:00Z">
        <w:r w:rsidR="00D83065">
          <w:rPr>
            <w:lang w:val="en-US" w:eastAsia="zh-CN"/>
          </w:rPr>
          <w:t>set is not deployed locally.</w:t>
        </w:r>
      </w:ins>
    </w:p>
    <w:p w14:paraId="4026C233" w14:textId="115CC7E5" w:rsidR="00723629" w:rsidRDefault="00D571D8" w:rsidP="00723629">
      <w:pPr>
        <w:rPr>
          <w:ins w:id="128" w:author="Frank 202204 v1" w:date="2022-04-09T18:40:00Z"/>
          <w:lang w:eastAsia="zh-CN"/>
        </w:rPr>
      </w:pPr>
      <w:ins w:id="129" w:author="Frank 202204 v1" w:date="2022-04-20T00:02:00Z">
        <w:r>
          <w:rPr>
            <w:lang w:eastAsia="zh-CN"/>
          </w:rPr>
          <w:t xml:space="preserve">In the service </w:t>
        </w:r>
      </w:ins>
      <w:ins w:id="130" w:author="Frank 202204 v1" w:date="2022-04-20T14:12:00Z">
        <w:r w:rsidR="000A080D">
          <w:rPr>
            <w:lang w:eastAsia="zh-CN"/>
          </w:rPr>
          <w:t xml:space="preserve">request or </w:t>
        </w:r>
      </w:ins>
      <w:ins w:id="131" w:author="Frank 202204 v1" w:date="2022-04-20T00:02:00Z">
        <w:r>
          <w:rPr>
            <w:lang w:eastAsia="zh-CN"/>
          </w:rPr>
          <w:t>response message towards the (new</w:t>
        </w:r>
      </w:ins>
      <w:ins w:id="132" w:author="Frank 202204 v1" w:date="2022-04-20T14:13:00Z">
        <w:r w:rsidR="000A080D">
          <w:rPr>
            <w:lang w:eastAsia="zh-CN"/>
          </w:rPr>
          <w:t>)</w:t>
        </w:r>
      </w:ins>
      <w:ins w:id="133" w:author="Frank 202204 v1" w:date="2022-04-20T00:02:00Z">
        <w:r>
          <w:rPr>
            <w:lang w:eastAsia="zh-CN"/>
          </w:rPr>
          <w:t xml:space="preserve"> AMF</w:t>
        </w:r>
      </w:ins>
      <w:ins w:id="134" w:author="Frank 202204 v1" w:date="2022-04-20T00:03:00Z">
        <w:r>
          <w:rPr>
            <w:lang w:eastAsia="zh-CN"/>
          </w:rPr>
          <w:t>, t</w:t>
        </w:r>
      </w:ins>
      <w:ins w:id="135" w:author="Frank 202204 v1" w:date="2022-04-09T18:40:00Z">
        <w:r w:rsidR="00723629">
          <w:rPr>
            <w:lang w:eastAsia="zh-CN"/>
          </w:rPr>
          <w:t>he V</w:t>
        </w:r>
      </w:ins>
      <w:ins w:id="136" w:author="Frank 202205 v0" w:date="2022-05-02T21:55:00Z">
        <w:r w:rsidR="004A4EDB">
          <w:rPr>
            <w:lang w:eastAsia="zh-CN"/>
          </w:rPr>
          <w:t>/I</w:t>
        </w:r>
      </w:ins>
      <w:ins w:id="137" w:author="Frank 202204 v1" w:date="2022-04-09T18:40:00Z">
        <w:r w:rsidR="00723629">
          <w:rPr>
            <w:lang w:eastAsia="zh-CN"/>
          </w:rPr>
          <w:t xml:space="preserve">-SMF shall </w:t>
        </w:r>
      </w:ins>
      <w:ins w:id="138" w:author="Frank 202204 v1" w:date="2022-04-20T14:13:00Z">
        <w:r w:rsidR="000A080D">
          <w:rPr>
            <w:lang w:eastAsia="zh-CN"/>
          </w:rPr>
          <w:t>set "</w:t>
        </w:r>
      </w:ins>
      <w:ins w:id="139" w:author="Frank 202205 v0" w:date="2022-05-02T21:50:00Z">
        <w:r w:rsidR="00D83065">
          <w:rPr>
            <w:lang w:eastAsia="zh-CN"/>
          </w:rPr>
          <w:t>DLSET"</w:t>
        </w:r>
      </w:ins>
      <w:ins w:id="140" w:author="Frank 202204 v1" w:date="2022-04-20T14:13:00Z">
        <w:r w:rsidR="000A080D">
          <w:rPr>
            <w:lang w:eastAsia="zh-CN"/>
          </w:rPr>
          <w:t xml:space="preserve"> feature bit if the </w:t>
        </w:r>
      </w:ins>
      <w:ins w:id="141" w:author="Frank 202204 v1" w:date="2022-04-09T18:42:00Z">
        <w:r w:rsidR="00723629">
          <w:rPr>
            <w:lang w:eastAsia="zh-CN"/>
          </w:rPr>
          <w:t xml:space="preserve">the </w:t>
        </w:r>
      </w:ins>
      <w:ins w:id="142" w:author="Frank 202204 v1" w:date="2022-04-19T23:57:00Z">
        <w:r>
          <w:rPr>
            <w:lang w:eastAsia="zh-CN"/>
          </w:rPr>
          <w:t xml:space="preserve">PDU session </w:t>
        </w:r>
      </w:ins>
      <w:ins w:id="143" w:author="Frank 202204 v1" w:date="2022-04-19T23:56:00Z">
        <w:r>
          <w:rPr>
            <w:lang w:eastAsia="zh-CN"/>
          </w:rPr>
          <w:t xml:space="preserve">resource </w:t>
        </w:r>
      </w:ins>
      <w:ins w:id="144" w:author="Frank 202204 v1" w:date="2022-04-19T23:57:00Z">
        <w:r>
          <w:rPr>
            <w:lang w:eastAsia="zh-CN"/>
          </w:rPr>
          <w:t xml:space="preserve">can be taken over by an alternative </w:t>
        </w:r>
      </w:ins>
      <w:ins w:id="145" w:author="Frank 202204 v1" w:date="2022-04-09T18:42:00Z">
        <w:r w:rsidR="00723629">
          <w:rPr>
            <w:lang w:eastAsia="zh-CN"/>
          </w:rPr>
          <w:t>V-SMF</w:t>
        </w:r>
      </w:ins>
      <w:ins w:id="146" w:author="Frank 202205 v0" w:date="2022-05-02T21:51:00Z">
        <w:r w:rsidR="00D83065">
          <w:rPr>
            <w:lang w:eastAsia="zh-CN"/>
          </w:rPr>
          <w:t xml:space="preserve"> NF Service Instance</w:t>
        </w:r>
      </w:ins>
      <w:ins w:id="147" w:author="Frank 202204 v1" w:date="2022-04-20T14:14:00Z">
        <w:r w:rsidR="000A080D">
          <w:rPr>
            <w:lang w:eastAsia="zh-CN"/>
          </w:rPr>
          <w:t>,</w:t>
        </w:r>
      </w:ins>
      <w:ins w:id="148" w:author="Frank 202204 v1" w:date="2022-04-20T00:03:00Z">
        <w:r>
          <w:rPr>
            <w:lang w:eastAsia="zh-CN"/>
          </w:rPr>
          <w:t xml:space="preserve"> and </w:t>
        </w:r>
      </w:ins>
      <w:ins w:id="149" w:author="Frank 202204 v1" w:date="2022-04-20T00:04:00Z">
        <w:r>
          <w:rPr>
            <w:lang w:eastAsia="zh-CN"/>
          </w:rPr>
          <w:t>"</w:t>
        </w:r>
      </w:ins>
      <w:ins w:id="150" w:author="Frank 202205 v0" w:date="2022-05-02T21:51:00Z">
        <w:r w:rsidR="00D83065">
          <w:rPr>
            <w:lang w:eastAsia="zh-CN"/>
          </w:rPr>
          <w:t>PSETR"</w:t>
        </w:r>
      </w:ins>
      <w:ins w:id="151" w:author="Frank 202204 v1" w:date="2022-04-20T00:04:00Z">
        <w:r>
          <w:rPr>
            <w:lang w:eastAsia="zh-CN"/>
          </w:rPr>
          <w:t xml:space="preserve"> feature bit in the </w:t>
        </w:r>
        <w:proofErr w:type="spellStart"/>
        <w:r>
          <w:rPr>
            <w:lang w:eastAsia="zh-CN"/>
          </w:rPr>
          <w:t>SupportFeature</w:t>
        </w:r>
        <w:proofErr w:type="spellEnd"/>
        <w:r>
          <w:rPr>
            <w:lang w:eastAsia="zh-CN"/>
          </w:rPr>
          <w:t xml:space="preserve"> attribute</w:t>
        </w:r>
      </w:ins>
      <w:ins w:id="152" w:author="Frank 202204 v1" w:date="2022-04-20T00:05:00Z">
        <w:r>
          <w:rPr>
            <w:lang w:eastAsia="zh-CN"/>
          </w:rPr>
          <w:t xml:space="preserve"> if the </w:t>
        </w:r>
      </w:ins>
      <w:ins w:id="153" w:author="Frank 202205 v0" w:date="2022-05-02T21:51:00Z">
        <w:r w:rsidR="00D83065">
          <w:rPr>
            <w:lang w:eastAsia="zh-CN"/>
          </w:rPr>
          <w:t>(</w:t>
        </w:r>
      </w:ins>
      <w:ins w:id="154" w:author="Frank 202204 v1" w:date="2022-04-20T00:05:00Z">
        <w:r>
          <w:rPr>
            <w:lang w:eastAsia="zh-CN"/>
          </w:rPr>
          <w:t>H-</w:t>
        </w:r>
      </w:ins>
      <w:ins w:id="155" w:author="Frank 202205 v0" w:date="2022-05-02T21:51:00Z">
        <w:r w:rsidR="00D83065">
          <w:rPr>
            <w:lang w:eastAsia="zh-CN"/>
          </w:rPr>
          <w:t>)</w:t>
        </w:r>
      </w:ins>
      <w:ins w:id="156" w:author="Frank 202204 v1" w:date="2022-04-20T00:05:00Z">
        <w:r>
          <w:rPr>
            <w:lang w:eastAsia="zh-CN"/>
          </w:rPr>
          <w:t>SMF supports the feature</w:t>
        </w:r>
      </w:ins>
      <w:ins w:id="157" w:author="Frank 202204 v1" w:date="2022-04-09T18:40:00Z">
        <w:r w:rsidR="00723629">
          <w:rPr>
            <w:lang w:eastAsia="zh-CN"/>
          </w:rPr>
          <w:t xml:space="preserve">. </w:t>
        </w:r>
      </w:ins>
    </w:p>
    <w:p w14:paraId="40C411EF" w14:textId="56AA9578" w:rsidR="00B6191F" w:rsidRDefault="00D677B1">
      <w:pPr>
        <w:pStyle w:val="NO"/>
        <w:rPr>
          <w:ins w:id="158" w:author="Frank 202204 v1" w:date="2022-04-09T19:17:00Z"/>
        </w:rPr>
      </w:pPr>
      <w:ins w:id="159" w:author="Frank 202204 PA1" w:date="2022-03-29T09:56:00Z">
        <w:r w:rsidRPr="00FA2E9F">
          <w:rPr>
            <w:rPrChange w:id="160" w:author="Frank 202204 PA1" w:date="2022-03-29T11:09:00Z">
              <w:rPr>
                <w:lang w:eastAsia="zh-CN"/>
              </w:rPr>
            </w:rPrChange>
          </w:rPr>
          <w:t>NOTE</w:t>
        </w:r>
      </w:ins>
      <w:ins w:id="161" w:author="Frank 202204 v1" w:date="2022-04-09T19:17:00Z">
        <w:r w:rsidR="0013765B">
          <w:t xml:space="preserve"> 1</w:t>
        </w:r>
      </w:ins>
      <w:ins w:id="162" w:author="Frank 202204 PA1" w:date="2022-03-29T09:56:00Z">
        <w:r w:rsidRPr="00FA2E9F">
          <w:rPr>
            <w:rPrChange w:id="163" w:author="Frank 202204 PA1" w:date="2022-03-29T11:09:00Z">
              <w:rPr>
                <w:lang w:eastAsia="zh-CN"/>
              </w:rPr>
            </w:rPrChange>
          </w:rPr>
          <w:t>:</w:t>
        </w:r>
      </w:ins>
      <w:ins w:id="164" w:author="Frank 202204 PA1" w:date="2022-03-29T11:09:00Z">
        <w:r w:rsidR="00FA2E9F">
          <w:tab/>
        </w:r>
      </w:ins>
      <w:ins w:id="165" w:author="Frank 202204 v1" w:date="2022-04-20T14:16:00Z">
        <w:r w:rsidR="000A080D">
          <w:t>T</w:t>
        </w:r>
      </w:ins>
      <w:ins w:id="166" w:author="Frank 202204 PA1" w:date="2022-03-29T09:57:00Z">
        <w:r w:rsidRPr="00FA2E9F">
          <w:rPr>
            <w:rPrChange w:id="167" w:author="Frank 202204 PA1" w:date="2022-03-29T11:09:00Z">
              <w:rPr>
                <w:lang w:eastAsia="zh-CN"/>
              </w:rPr>
            </w:rPrChange>
          </w:rPr>
          <w:t xml:space="preserve">he AMF </w:t>
        </w:r>
      </w:ins>
      <w:ins w:id="168" w:author="Frank 202205 v0" w:date="2022-05-04T13:46:00Z">
        <w:r w:rsidR="00692838">
          <w:t xml:space="preserve">need to know if </w:t>
        </w:r>
      </w:ins>
      <w:ins w:id="169" w:author="Frank 202204 v1" w:date="2022-04-20T14:11:00Z">
        <w:r w:rsidR="000A080D">
          <w:t>V</w:t>
        </w:r>
      </w:ins>
      <w:ins w:id="170" w:author="Frank 202205 v0" w:date="2022-05-02T21:52:00Z">
        <w:r w:rsidR="004A4EDB">
          <w:t>/I</w:t>
        </w:r>
      </w:ins>
      <w:ins w:id="171" w:author="Frank 202204 v1" w:date="2022-04-20T14:11:00Z">
        <w:r w:rsidR="000A080D">
          <w:t xml:space="preserve">-SMF </w:t>
        </w:r>
      </w:ins>
      <w:ins w:id="172" w:author="Frank 202204 PA1" w:date="2022-03-29T09:57:00Z">
        <w:r w:rsidRPr="00FA2E9F">
          <w:rPr>
            <w:rPrChange w:id="173" w:author="Frank 202204 PA1" w:date="2022-03-29T11:09:00Z">
              <w:rPr>
                <w:lang w:eastAsia="zh-CN"/>
              </w:rPr>
            </w:rPrChange>
          </w:rPr>
          <w:t>support</w:t>
        </w:r>
      </w:ins>
      <w:ins w:id="174" w:author="Frank 202204 v1" w:date="2022-04-20T00:06:00Z">
        <w:r w:rsidR="00D571D8">
          <w:t>s</w:t>
        </w:r>
      </w:ins>
      <w:ins w:id="175" w:author="Frank 202204 PA1" w:date="2022-03-29T09:57:00Z">
        <w:r w:rsidRPr="00FA2E9F">
          <w:rPr>
            <w:rPrChange w:id="176" w:author="Frank 202204 PA1" w:date="2022-03-29T11:09:00Z">
              <w:rPr>
                <w:lang w:eastAsia="zh-CN"/>
              </w:rPr>
            </w:rPrChange>
          </w:rPr>
          <w:t xml:space="preserve"> </w:t>
        </w:r>
      </w:ins>
      <w:ins w:id="177" w:author="Frank 202204 PA1" w:date="2022-03-29T11:09:00Z">
        <w:r w:rsidR="00FA2E9F">
          <w:t xml:space="preserve">the </w:t>
        </w:r>
      </w:ins>
      <w:ins w:id="178" w:author="Frank 202205 v0" w:date="2022-05-02T21:53:00Z">
        <w:r w:rsidR="004A4EDB">
          <w:t>DLSET</w:t>
        </w:r>
      </w:ins>
      <w:ins w:id="179" w:author="Frank 202204 v1" w:date="2022-04-19T23:22:00Z">
        <w:r w:rsidR="00D31E26">
          <w:t xml:space="preserve"> </w:t>
        </w:r>
      </w:ins>
      <w:ins w:id="180" w:author="Frank 202204 v1" w:date="2022-04-20T14:11:00Z">
        <w:r w:rsidR="000A080D">
          <w:t xml:space="preserve">and if </w:t>
        </w:r>
      </w:ins>
      <w:ins w:id="181" w:author="Frank 202205 v0" w:date="2022-05-02T21:54:00Z">
        <w:r w:rsidR="004A4EDB">
          <w:t>(</w:t>
        </w:r>
      </w:ins>
      <w:ins w:id="182" w:author="Frank 202204 v1" w:date="2022-04-20T14:11:00Z">
        <w:r w:rsidR="000A080D">
          <w:t>H-</w:t>
        </w:r>
      </w:ins>
      <w:ins w:id="183" w:author="Frank 202205 v0" w:date="2022-05-02T21:54:00Z">
        <w:r w:rsidR="004A4EDB">
          <w:t>)</w:t>
        </w:r>
      </w:ins>
      <w:ins w:id="184" w:author="Frank 202204 v1" w:date="2022-04-20T14:11:00Z">
        <w:r w:rsidR="000A080D">
          <w:t>SMF support</w:t>
        </w:r>
      </w:ins>
      <w:ins w:id="185" w:author="Frank 202204 v1" w:date="2022-04-20T14:12:00Z">
        <w:r w:rsidR="000A080D">
          <w:t xml:space="preserve">s </w:t>
        </w:r>
      </w:ins>
      <w:ins w:id="186" w:author="Frank 202205 v0" w:date="2022-05-02T21:57:00Z">
        <w:r w:rsidR="004A4EDB">
          <w:t>PSETR</w:t>
        </w:r>
      </w:ins>
      <w:ins w:id="187" w:author="Frank 202205 v0" w:date="2022-05-04T13:47:00Z">
        <w:r w:rsidR="00692838">
          <w:t xml:space="preserve"> to take a </w:t>
        </w:r>
        <w:proofErr w:type="spellStart"/>
        <w:r w:rsidR="00692838">
          <w:t>propoer</w:t>
        </w:r>
        <w:proofErr w:type="spellEnd"/>
        <w:r w:rsidR="00692838">
          <w:t xml:space="preserve"> restoration actions </w:t>
        </w:r>
      </w:ins>
      <w:ins w:id="188" w:author="Frank 202205 v0" w:date="2022-05-04T13:48:00Z">
        <w:r w:rsidR="00692838">
          <w:t>when there is a V/I-SMF failure</w:t>
        </w:r>
      </w:ins>
      <w:ins w:id="189" w:author="Frank 202204 v1" w:date="2022-04-20T14:12:00Z">
        <w:r w:rsidR="000A080D">
          <w:t>. See also clause 6.x.2.</w:t>
        </w:r>
      </w:ins>
      <w:ins w:id="190" w:author="Frank 202204 PA1" w:date="2022-03-29T09:58:00Z">
        <w:r w:rsidRPr="00FA2E9F">
          <w:rPr>
            <w:rPrChange w:id="191" w:author="Frank 202204 PA1" w:date="2022-03-29T11:09:00Z">
              <w:rPr>
                <w:lang w:eastAsia="zh-CN"/>
              </w:rPr>
            </w:rPrChange>
          </w:rPr>
          <w:t xml:space="preserve"> </w:t>
        </w:r>
      </w:ins>
    </w:p>
    <w:p w14:paraId="08CCB87C" w14:textId="4829F04E" w:rsidR="004A4EDB" w:rsidRDefault="004A4EDB" w:rsidP="004A4EDB">
      <w:pPr>
        <w:rPr>
          <w:ins w:id="192" w:author="Frank 202205 v0" w:date="2022-05-02T22:00:00Z"/>
          <w:lang w:eastAsia="zh-CN"/>
        </w:rPr>
      </w:pPr>
      <w:ins w:id="193" w:author="Frank 202205 v0" w:date="2022-05-02T22:00:00Z">
        <w:r>
          <w:rPr>
            <w:lang w:eastAsia="zh-CN"/>
          </w:rPr>
          <w:t xml:space="preserve">The requirements specified in subsequent clauses </w:t>
        </w:r>
      </w:ins>
      <w:ins w:id="194" w:author="Frank 202205 v0" w:date="2022-05-04T13:48:00Z">
        <w:r w:rsidR="00824070">
          <w:rPr>
            <w:lang w:eastAsia="zh-CN"/>
          </w:rPr>
          <w:t>shall also</w:t>
        </w:r>
      </w:ins>
      <w:ins w:id="195" w:author="Frank 202205 v0" w:date="2022-05-02T22:00:00Z">
        <w:r>
          <w:rPr>
            <w:lang w:eastAsia="zh-CN"/>
          </w:rPr>
          <w:t xml:space="preserve"> be applied for N16a reference point </w:t>
        </w:r>
        <w:r w:rsidRPr="00140E21">
          <w:t xml:space="preserve">by replacing the </w:t>
        </w:r>
        <w:r>
          <w:t>V</w:t>
        </w:r>
        <w:r w:rsidRPr="00140E21">
          <w:t xml:space="preserve">-SMF with </w:t>
        </w:r>
        <w:r>
          <w:t>I</w:t>
        </w:r>
        <w:r w:rsidRPr="00140E21">
          <w:t>-SMF</w:t>
        </w:r>
      </w:ins>
      <w:ins w:id="196" w:author="Frank 202205 v0" w:date="2022-05-04T13:49:00Z">
        <w:r w:rsidR="00824070">
          <w:t>,</w:t>
        </w:r>
      </w:ins>
      <w:ins w:id="197" w:author="Frank 202205 v0" w:date="2022-05-02T22:00:00Z">
        <w:r>
          <w:t xml:space="preserve"> and </w:t>
        </w:r>
      </w:ins>
      <w:ins w:id="198" w:author="Frank 202205 v0" w:date="2022-05-02T22:01:00Z">
        <w:r>
          <w:t>H-SMF with SMF.</w:t>
        </w:r>
      </w:ins>
    </w:p>
    <w:p w14:paraId="58F4C205" w14:textId="05732A66" w:rsidR="00B6191F" w:rsidDel="0056324C" w:rsidRDefault="00B6191F" w:rsidP="0056324C">
      <w:pPr>
        <w:rPr>
          <w:ins w:id="199" w:author="Frank 202204 PA1" w:date="2022-03-15T11:04:00Z"/>
          <w:del w:id="200" w:author="Frank 202204 v1" w:date="2022-04-09T19:12:00Z"/>
          <w:lang w:eastAsia="zh-CN"/>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DDE4A7" w14:textId="4A7A774E" w:rsidR="00663E06" w:rsidRDefault="00663E06" w:rsidP="00663E06">
      <w:pPr>
        <w:pStyle w:val="Heading3"/>
        <w:rPr>
          <w:ins w:id="201" w:author="Frank 202204 PA1" w:date="2022-03-15T15:25:00Z"/>
          <w:lang w:eastAsia="zh-CN"/>
        </w:rPr>
      </w:pPr>
      <w:ins w:id="202" w:author="Frank 202204 PA1" w:date="2022-03-15T15:23:00Z">
        <w:r>
          <w:rPr>
            <w:lang w:eastAsia="zh-CN"/>
          </w:rPr>
          <w:t>6.X.</w:t>
        </w:r>
      </w:ins>
      <w:ins w:id="203" w:author="Frank 202204 PA1" w:date="2022-03-15T15:24:00Z">
        <w:r>
          <w:rPr>
            <w:lang w:eastAsia="zh-CN"/>
          </w:rPr>
          <w:t>2</w:t>
        </w:r>
      </w:ins>
      <w:ins w:id="204" w:author="Frank 202204 PA1" w:date="2022-03-15T15:23:00Z">
        <w:r>
          <w:rPr>
            <w:lang w:eastAsia="zh-CN"/>
          </w:rPr>
          <w:tab/>
        </w:r>
      </w:ins>
      <w:ins w:id="205" w:author="Frank 202204 PA1" w:date="2022-03-15T15:24:00Z">
        <w:r>
          <w:rPr>
            <w:lang w:eastAsia="zh-CN"/>
          </w:rPr>
          <w:t>V-SMF failure</w:t>
        </w:r>
      </w:ins>
    </w:p>
    <w:p w14:paraId="6593F158" w14:textId="5B016936" w:rsidR="004E3FF1" w:rsidRDefault="00E330FC" w:rsidP="00663E06">
      <w:pPr>
        <w:rPr>
          <w:ins w:id="206" w:author="Frank 202204 PA1" w:date="2022-03-15T22:49:00Z"/>
          <w:lang w:eastAsia="zh-CN"/>
        </w:rPr>
      </w:pPr>
      <w:ins w:id="207" w:author="Frank 202204 PA1" w:date="2022-03-15T15:34:00Z">
        <w:r>
          <w:rPr>
            <w:lang w:eastAsia="zh-CN"/>
          </w:rPr>
          <w:t xml:space="preserve">When the H-SMF detects the failure of the </w:t>
        </w:r>
      </w:ins>
      <w:ins w:id="208" w:author="Frank 202204 PA1" w:date="2022-03-15T15:25:00Z">
        <w:r w:rsidR="00663E06">
          <w:rPr>
            <w:lang w:eastAsia="zh-CN"/>
          </w:rPr>
          <w:t>V-SMF</w:t>
        </w:r>
      </w:ins>
      <w:ins w:id="209" w:author="Frank 202204 PA1" w:date="2022-03-15T15:34:00Z">
        <w:r>
          <w:rPr>
            <w:lang w:eastAsia="zh-CN"/>
          </w:rPr>
          <w:t xml:space="preserve">, </w:t>
        </w:r>
      </w:ins>
      <w:ins w:id="210" w:author="Frank 202204 PA1" w:date="2022-03-15T22:43:00Z">
        <w:r w:rsidR="004E3FF1">
          <w:rPr>
            <w:lang w:eastAsia="zh-CN"/>
          </w:rPr>
          <w:t>it shall retrieve all PDU sessions</w:t>
        </w:r>
      </w:ins>
      <w:ins w:id="211" w:author="Frank 202204 PA1" w:date="2022-03-15T22:49:00Z">
        <w:r w:rsidR="004E3FF1">
          <w:rPr>
            <w:lang w:eastAsia="zh-CN"/>
          </w:rPr>
          <w:t xml:space="preserve"> associated with the failed V-SMF and </w:t>
        </w:r>
      </w:ins>
      <w:ins w:id="212" w:author="Frank 202204 PA1" w:date="2022-03-15T22:46:00Z">
        <w:r w:rsidR="004E3FF1">
          <w:rPr>
            <w:lang w:eastAsia="zh-CN"/>
          </w:rPr>
          <w:t xml:space="preserve">perform </w:t>
        </w:r>
      </w:ins>
      <w:ins w:id="213" w:author="Frank 202204 PA1" w:date="2022-03-15T22:49:00Z">
        <w:r w:rsidR="004E3FF1">
          <w:rPr>
            <w:lang w:eastAsia="zh-CN"/>
          </w:rPr>
          <w:t xml:space="preserve">the following </w:t>
        </w:r>
      </w:ins>
      <w:ins w:id="214" w:author="Frank 202204 PA1" w:date="2022-03-15T22:46:00Z">
        <w:r w:rsidR="004E3FF1">
          <w:rPr>
            <w:lang w:eastAsia="zh-CN"/>
          </w:rPr>
          <w:t>procedure</w:t>
        </w:r>
      </w:ins>
      <w:ins w:id="215" w:author="Frank 202204 PA1" w:date="2022-03-15T23:31:00Z">
        <w:r w:rsidR="00727EC1">
          <w:rPr>
            <w:lang w:eastAsia="zh-CN"/>
          </w:rPr>
          <w:t xml:space="preserve"> for those PDU sessions</w:t>
        </w:r>
      </w:ins>
      <w:ins w:id="216" w:author="Frank 202204 PA1" w:date="2022-03-15T22:49:00Z">
        <w:r w:rsidR="004E3FF1">
          <w:rPr>
            <w:lang w:eastAsia="zh-CN"/>
          </w:rPr>
          <w:t xml:space="preserve">: </w:t>
        </w:r>
      </w:ins>
    </w:p>
    <w:p w14:paraId="23CEDF2E" w14:textId="0734927D" w:rsidR="00663E06" w:rsidRDefault="004E3FF1" w:rsidP="00723629">
      <w:pPr>
        <w:pStyle w:val="B1"/>
        <w:rPr>
          <w:ins w:id="217" w:author="Frank 202204 PA1" w:date="2022-03-15T15:25:00Z"/>
          <w:lang w:eastAsia="zh-CN"/>
        </w:rPr>
      </w:pPr>
      <w:ins w:id="218" w:author="Frank 202204 PA1" w:date="2022-03-15T22:52:00Z">
        <w:r>
          <w:rPr>
            <w:lang w:eastAsia="zh-CN"/>
          </w:rPr>
          <w:t>-</w:t>
        </w:r>
        <w:r>
          <w:rPr>
            <w:lang w:eastAsia="zh-CN"/>
          </w:rPr>
          <w:tab/>
        </w:r>
      </w:ins>
      <w:ins w:id="219" w:author="Frank 202204 PA1" w:date="2022-03-15T22:59:00Z">
        <w:r w:rsidR="005D584C">
          <w:rPr>
            <w:lang w:eastAsia="zh-CN"/>
          </w:rPr>
          <w:t>i</w:t>
        </w:r>
      </w:ins>
      <w:ins w:id="220" w:author="Frank 202204 PA1" w:date="2022-03-15T22:44:00Z">
        <w:r>
          <w:rPr>
            <w:lang w:eastAsia="zh-CN"/>
          </w:rPr>
          <w:t xml:space="preserve">f the </w:t>
        </w:r>
      </w:ins>
      <w:ins w:id="221" w:author="Frank 202204 v1" w:date="2022-04-19T23:26:00Z">
        <w:r w:rsidR="003373FE">
          <w:rPr>
            <w:lang w:eastAsia="zh-CN"/>
          </w:rPr>
          <w:t>H</w:t>
        </w:r>
      </w:ins>
      <w:ins w:id="222" w:author="Frank 202204 PA1" w:date="2022-03-15T15:25:00Z">
        <w:r w:rsidR="00663E06">
          <w:rPr>
            <w:lang w:eastAsia="zh-CN"/>
          </w:rPr>
          <w:t xml:space="preserve">-SMF </w:t>
        </w:r>
      </w:ins>
      <w:ins w:id="223" w:author="Frank 202204 PA1" w:date="2022-03-15T23:50:00Z">
        <w:r w:rsidR="00E81BDC">
          <w:rPr>
            <w:lang w:eastAsia="zh-CN"/>
          </w:rPr>
          <w:t xml:space="preserve">supports </w:t>
        </w:r>
      </w:ins>
      <w:ins w:id="224" w:author="Frank 202205 v0" w:date="2022-05-02T21:58:00Z">
        <w:r w:rsidR="004A4EDB">
          <w:rPr>
            <w:lang w:eastAsia="zh-CN"/>
          </w:rPr>
          <w:t>PSETR</w:t>
        </w:r>
      </w:ins>
      <w:ins w:id="225" w:author="Frank 202204 PA1" w:date="2022-03-15T23:26:00Z">
        <w:r w:rsidR="00727EC1">
          <w:rPr>
            <w:lang w:eastAsia="zh-CN"/>
          </w:rPr>
          <w:t xml:space="preserve"> </w:t>
        </w:r>
      </w:ins>
      <w:ins w:id="226" w:author="Frank 202204 PA1" w:date="2022-03-15T22:45:00Z">
        <w:r>
          <w:rPr>
            <w:lang w:eastAsia="zh-CN"/>
          </w:rPr>
          <w:t>feature</w:t>
        </w:r>
      </w:ins>
      <w:ins w:id="227" w:author="Frank 202204 PA1" w:date="2022-03-29T14:29:00Z">
        <w:r w:rsidR="008B5C84">
          <w:rPr>
            <w:lang w:eastAsia="zh-CN"/>
          </w:rPr>
          <w:t>:</w:t>
        </w:r>
      </w:ins>
    </w:p>
    <w:p w14:paraId="5254AE71" w14:textId="5D469CB5" w:rsidR="00663E06" w:rsidRDefault="005D584C" w:rsidP="005D584C">
      <w:pPr>
        <w:pStyle w:val="B2"/>
        <w:rPr>
          <w:ins w:id="228" w:author="Frank 202204 PA1" w:date="2022-03-15T22:53:00Z"/>
          <w:lang w:eastAsia="zh-CN"/>
        </w:rPr>
      </w:pPr>
      <w:ins w:id="229" w:author="Frank 202204 PA1" w:date="2022-03-15T22:53:00Z">
        <w:r>
          <w:rPr>
            <w:lang w:eastAsia="zh-CN"/>
          </w:rPr>
          <w:t>-</w:t>
        </w:r>
        <w:r>
          <w:rPr>
            <w:lang w:eastAsia="zh-CN"/>
          </w:rPr>
          <w:tab/>
        </w:r>
      </w:ins>
      <w:ins w:id="230" w:author="Frank 202204 PA1" w:date="2022-03-15T22:50:00Z">
        <w:r w:rsidR="004E3FF1">
          <w:rPr>
            <w:lang w:eastAsia="zh-CN"/>
          </w:rPr>
          <w:t xml:space="preserve">and if </w:t>
        </w:r>
      </w:ins>
      <w:ins w:id="231" w:author="Frank 202204 v1" w:date="2022-04-19T23:49:00Z">
        <w:r w:rsidR="000D3AF6">
          <w:rPr>
            <w:lang w:eastAsia="zh-CN"/>
          </w:rPr>
          <w:t xml:space="preserve">the V-SMF </w:t>
        </w:r>
      </w:ins>
      <w:ins w:id="232" w:author="Frank 202204 v1" w:date="2022-04-20T14:17:00Z">
        <w:r w:rsidR="000A080D">
          <w:rPr>
            <w:lang w:eastAsia="zh-CN"/>
          </w:rPr>
          <w:t xml:space="preserve">support </w:t>
        </w:r>
      </w:ins>
      <w:ins w:id="233" w:author="Frank 202205 v0" w:date="2022-05-02T21:58:00Z">
        <w:r w:rsidR="004A4EDB">
          <w:rPr>
            <w:lang w:eastAsia="zh-CN"/>
          </w:rPr>
          <w:t>DLSET</w:t>
        </w:r>
      </w:ins>
      <w:ins w:id="234" w:author="Frank 202204 v1" w:date="2022-04-20T14:17:00Z">
        <w:r w:rsidR="000A080D">
          <w:rPr>
            <w:lang w:eastAsia="zh-CN"/>
          </w:rPr>
          <w:t xml:space="preserve"> feature</w:t>
        </w:r>
      </w:ins>
      <w:ins w:id="235" w:author="Frank 202204 v1" w:date="2022-04-19T23:27:00Z">
        <w:r w:rsidR="003373FE">
          <w:rPr>
            <w:lang w:eastAsia="zh-CN"/>
          </w:rPr>
          <w:t xml:space="preserve">, </w:t>
        </w:r>
      </w:ins>
      <w:ins w:id="236" w:author="Frank 202204 PA1" w:date="2022-03-15T22:50:00Z">
        <w:r w:rsidR="004E3FF1">
          <w:rPr>
            <w:lang w:eastAsia="zh-CN"/>
          </w:rPr>
          <w:t xml:space="preserve">the H-SMF </w:t>
        </w:r>
      </w:ins>
      <w:ins w:id="237" w:author="Frank 202204 PA1" w:date="2022-03-15T22:51:00Z">
        <w:r w:rsidR="004E3FF1">
          <w:rPr>
            <w:lang w:eastAsia="zh-CN"/>
          </w:rPr>
          <w:t xml:space="preserve">shall keep the PDU session and </w:t>
        </w:r>
      </w:ins>
      <w:ins w:id="238" w:author="Frank 202204 PA1" w:date="2022-03-15T22:50:00Z">
        <w:r w:rsidR="004E3FF1">
          <w:rPr>
            <w:lang w:eastAsia="zh-CN"/>
          </w:rPr>
          <w:t xml:space="preserve">may reselect </w:t>
        </w:r>
      </w:ins>
      <w:ins w:id="239" w:author="Frank 202204 PA1" w:date="2022-03-15T22:51:00Z">
        <w:r w:rsidR="004E3FF1">
          <w:rPr>
            <w:lang w:eastAsia="zh-CN"/>
          </w:rPr>
          <w:t xml:space="preserve">an alternative V-SMF, e.g. when </w:t>
        </w:r>
      </w:ins>
      <w:ins w:id="240" w:author="Frank 202204 PA1" w:date="2022-03-15T22:52:00Z">
        <w:r w:rsidR="004E3FF1">
          <w:rPr>
            <w:lang w:eastAsia="zh-CN"/>
          </w:rPr>
          <w:t xml:space="preserve">it </w:t>
        </w:r>
      </w:ins>
      <w:ins w:id="241" w:author="Frank 202204 PA1" w:date="2022-03-15T22:51:00Z">
        <w:r w:rsidR="004E3FF1">
          <w:rPr>
            <w:lang w:eastAsia="zh-CN"/>
          </w:rPr>
          <w:t>need</w:t>
        </w:r>
      </w:ins>
      <w:ins w:id="242" w:author="Frank 202204 PA1" w:date="2022-03-15T22:52:00Z">
        <w:r>
          <w:rPr>
            <w:lang w:eastAsia="zh-CN"/>
          </w:rPr>
          <w:t xml:space="preserve">s </w:t>
        </w:r>
      </w:ins>
      <w:ins w:id="243" w:author="Frank 202204 v1" w:date="2022-04-09T18:45:00Z">
        <w:r w:rsidR="0070583F">
          <w:rPr>
            <w:lang w:eastAsia="zh-CN"/>
          </w:rPr>
          <w:t xml:space="preserve">send </w:t>
        </w:r>
      </w:ins>
      <w:ins w:id="244" w:author="Frank 202204 PA1" w:date="2022-03-15T22:52:00Z">
        <w:r>
          <w:rPr>
            <w:lang w:eastAsia="zh-CN"/>
          </w:rPr>
          <w:t>any request message to the V-SMF;</w:t>
        </w:r>
      </w:ins>
    </w:p>
    <w:p w14:paraId="15B510E0" w14:textId="05B95794" w:rsidR="00663E06" w:rsidRDefault="005D584C" w:rsidP="005D584C">
      <w:pPr>
        <w:pStyle w:val="B2"/>
        <w:rPr>
          <w:ins w:id="245" w:author="Frank 202204 PA1" w:date="2022-03-15T22:59:00Z"/>
          <w:lang w:eastAsia="zh-CN"/>
        </w:rPr>
      </w:pPr>
      <w:ins w:id="246" w:author="Frank 202204 PA1" w:date="2022-03-15T22:53:00Z">
        <w:r>
          <w:rPr>
            <w:lang w:eastAsia="zh-CN"/>
          </w:rPr>
          <w:t>-</w:t>
        </w:r>
        <w:r>
          <w:rPr>
            <w:lang w:eastAsia="zh-CN"/>
          </w:rPr>
          <w:tab/>
        </w:r>
      </w:ins>
      <w:ins w:id="247" w:author="Frank 202204 PA1" w:date="2022-03-15T22:52:00Z">
        <w:r>
          <w:rPr>
            <w:lang w:eastAsia="zh-CN"/>
          </w:rPr>
          <w:t xml:space="preserve">and if </w:t>
        </w:r>
      </w:ins>
      <w:ins w:id="248" w:author="Frank 202204 v1" w:date="2022-04-19T23:50:00Z">
        <w:r w:rsidR="000D3AF6">
          <w:rPr>
            <w:lang w:eastAsia="zh-CN"/>
          </w:rPr>
          <w:t xml:space="preserve">the V-SMF </w:t>
        </w:r>
      </w:ins>
      <w:ins w:id="249" w:author="Frank 202204 v1" w:date="2022-04-20T14:17:00Z">
        <w:r w:rsidR="000A080D">
          <w:rPr>
            <w:lang w:eastAsia="zh-CN"/>
          </w:rPr>
          <w:t xml:space="preserve">doesn't support </w:t>
        </w:r>
      </w:ins>
      <w:ins w:id="250" w:author="Frank 202205 v0" w:date="2022-05-02T21:59:00Z">
        <w:r w:rsidR="004A4EDB">
          <w:rPr>
            <w:lang w:eastAsia="zh-CN"/>
          </w:rPr>
          <w:t xml:space="preserve">DLSET </w:t>
        </w:r>
      </w:ins>
      <w:ins w:id="251" w:author="Frank 202204 v1" w:date="2022-04-20T14:17:00Z">
        <w:r w:rsidR="000A080D">
          <w:rPr>
            <w:lang w:eastAsia="zh-CN"/>
          </w:rPr>
          <w:t>feature</w:t>
        </w:r>
      </w:ins>
      <w:ins w:id="252" w:author="Frank 202204 PA1" w:date="2022-03-15T23:02:00Z">
        <w:r>
          <w:rPr>
            <w:lang w:eastAsia="zh-CN"/>
          </w:rPr>
          <w:t>,</w:t>
        </w:r>
      </w:ins>
      <w:ins w:id="253" w:author="Frank 202204 PA1" w:date="2022-03-15T22:57:00Z">
        <w:r>
          <w:rPr>
            <w:lang w:eastAsia="zh-CN"/>
          </w:rPr>
          <w:t xml:space="preserve"> the H-SMF </w:t>
        </w:r>
      </w:ins>
      <w:ins w:id="254" w:author="Frank 202204 PA1" w:date="2022-03-29T11:31:00Z">
        <w:r w:rsidR="00AE4F46">
          <w:rPr>
            <w:lang w:eastAsia="zh-CN"/>
          </w:rPr>
          <w:t>shall</w:t>
        </w:r>
      </w:ins>
      <w:ins w:id="255" w:author="Frank 202204 PA1" w:date="2022-03-15T15:25:00Z">
        <w:r w:rsidR="00663E06">
          <w:rPr>
            <w:lang w:eastAsia="zh-CN"/>
          </w:rPr>
          <w:t xml:space="preserve"> delete affected PDU sessions</w:t>
        </w:r>
      </w:ins>
      <w:ins w:id="256" w:author="Frank 202204 PA1" w:date="2022-03-28T16:01:00Z">
        <w:r w:rsidR="009C3D8B">
          <w:rPr>
            <w:lang w:eastAsia="zh-CN"/>
          </w:rPr>
          <w:t xml:space="preserve"> </w:t>
        </w:r>
      </w:ins>
      <w:ins w:id="257" w:author="Frank 202204 PA1" w:date="2022-03-29T11:29:00Z">
        <w:r w:rsidR="0002155A">
          <w:rPr>
            <w:lang w:eastAsia="zh-CN"/>
          </w:rPr>
          <w:t>locally</w:t>
        </w:r>
      </w:ins>
      <w:ins w:id="258" w:author="Frank 202204 PA1" w:date="2022-03-29T11:30:00Z">
        <w:r w:rsidR="00AE4F46">
          <w:rPr>
            <w:lang w:eastAsia="zh-CN"/>
          </w:rPr>
          <w:t>.</w:t>
        </w:r>
      </w:ins>
    </w:p>
    <w:p w14:paraId="033E47A7" w14:textId="200D92E6" w:rsidR="00663E06" w:rsidRDefault="005D584C">
      <w:pPr>
        <w:pStyle w:val="B1"/>
        <w:rPr>
          <w:ins w:id="259" w:author="Frank 202204 PA1" w:date="2022-03-15T15:25:00Z"/>
          <w:lang w:eastAsia="zh-CN"/>
        </w:rPr>
        <w:pPrChange w:id="260" w:author="Frank 202204 PA1" w:date="2022-03-15T22:59:00Z">
          <w:pPr/>
        </w:pPrChange>
      </w:pPr>
      <w:ins w:id="261" w:author="Frank 202204 PA1" w:date="2022-03-15T22:59:00Z">
        <w:r>
          <w:rPr>
            <w:lang w:eastAsia="zh-CN"/>
          </w:rPr>
          <w:t xml:space="preserve">- </w:t>
        </w:r>
        <w:r>
          <w:rPr>
            <w:lang w:eastAsia="zh-CN"/>
          </w:rPr>
          <w:tab/>
          <w:t xml:space="preserve">if the </w:t>
        </w:r>
      </w:ins>
      <w:ins w:id="262" w:author="Frank 202204 v1" w:date="2022-04-19T23:40:00Z">
        <w:r w:rsidR="00427172">
          <w:rPr>
            <w:lang w:eastAsia="zh-CN"/>
          </w:rPr>
          <w:t>H</w:t>
        </w:r>
      </w:ins>
      <w:ins w:id="263" w:author="Frank 202204 PA1" w:date="2022-03-15T15:25:00Z">
        <w:r w:rsidR="00663E06">
          <w:rPr>
            <w:lang w:eastAsia="zh-CN"/>
          </w:rPr>
          <w:t xml:space="preserve">-SMF </w:t>
        </w:r>
      </w:ins>
      <w:ins w:id="264" w:author="Frank 202204 PA1" w:date="2022-03-15T22:59:00Z">
        <w:r>
          <w:rPr>
            <w:lang w:eastAsia="zh-CN"/>
          </w:rPr>
          <w:t>does</w:t>
        </w:r>
      </w:ins>
      <w:ins w:id="265" w:author="Frank 202204 PA1" w:date="2022-03-15T23:50:00Z">
        <w:r w:rsidR="00E81BDC">
          <w:rPr>
            <w:lang w:eastAsia="zh-CN"/>
          </w:rPr>
          <w:t xml:space="preserve"> </w:t>
        </w:r>
      </w:ins>
      <w:ins w:id="266" w:author="Frank 202204 PA1" w:date="2022-03-15T15:25:00Z">
        <w:r w:rsidR="00663E06">
          <w:rPr>
            <w:lang w:eastAsia="zh-CN"/>
          </w:rPr>
          <w:t xml:space="preserve">not support </w:t>
        </w:r>
      </w:ins>
      <w:ins w:id="267" w:author="Frank 202205 v0" w:date="2022-05-02T21:59:00Z">
        <w:r w:rsidR="004A4EDB">
          <w:rPr>
            <w:lang w:eastAsia="zh-CN"/>
          </w:rPr>
          <w:t xml:space="preserve">PSETR </w:t>
        </w:r>
      </w:ins>
      <w:ins w:id="268" w:author="Frank 202204 PA1" w:date="2022-03-15T23:00:00Z">
        <w:r>
          <w:rPr>
            <w:lang w:eastAsia="zh-CN"/>
          </w:rPr>
          <w:t>feature</w:t>
        </w:r>
      </w:ins>
      <w:ins w:id="269" w:author="Frank 202204 PA1" w:date="2022-03-15T15:25:00Z">
        <w:r w:rsidR="00663E06">
          <w:rPr>
            <w:lang w:eastAsia="zh-CN"/>
          </w:rPr>
          <w:t>:</w:t>
        </w:r>
      </w:ins>
    </w:p>
    <w:p w14:paraId="074F86B9" w14:textId="468D45F2" w:rsidR="00663E06" w:rsidRDefault="00333454">
      <w:pPr>
        <w:pStyle w:val="B2"/>
        <w:rPr>
          <w:ins w:id="270" w:author="Frank 202204 PA1" w:date="2022-03-15T15:25:00Z"/>
          <w:lang w:eastAsia="zh-CN"/>
        </w:rPr>
        <w:pPrChange w:id="271" w:author="Frank 202204 PA1" w:date="2022-03-15T23:05:00Z">
          <w:pPr/>
        </w:pPrChange>
      </w:pPr>
      <w:ins w:id="272" w:author="Frank 202204 PA1" w:date="2022-03-15T23:05:00Z">
        <w:r>
          <w:rPr>
            <w:lang w:eastAsia="zh-CN"/>
          </w:rPr>
          <w:t>-</w:t>
        </w:r>
      </w:ins>
      <w:ins w:id="273" w:author="Frank 202204 PA1" w:date="2022-03-15T23:06:00Z">
        <w:r>
          <w:rPr>
            <w:lang w:eastAsia="zh-CN"/>
          </w:rPr>
          <w:tab/>
        </w:r>
      </w:ins>
      <w:ins w:id="274" w:author="Frank 202204 PA1" w:date="2022-03-15T23:07:00Z">
        <w:r>
          <w:rPr>
            <w:lang w:eastAsia="zh-CN"/>
          </w:rPr>
          <w:t xml:space="preserve">the H-SMF </w:t>
        </w:r>
      </w:ins>
      <w:ins w:id="275" w:author="Frank 202204 PA1" w:date="2022-03-29T11:31:00Z">
        <w:r w:rsidR="00AE4F46">
          <w:rPr>
            <w:lang w:eastAsia="zh-CN"/>
          </w:rPr>
          <w:t>shall</w:t>
        </w:r>
      </w:ins>
      <w:ins w:id="276" w:author="Frank 202204 PA1" w:date="2022-03-15T23:07:00Z">
        <w:r>
          <w:rPr>
            <w:lang w:eastAsia="zh-CN"/>
          </w:rPr>
          <w:t xml:space="preserve"> delete affected PDU sessions. </w:t>
        </w:r>
      </w:ins>
    </w:p>
    <w:p w14:paraId="5DEF08AE" w14:textId="07A834E2" w:rsidR="00610095" w:rsidRDefault="00333454" w:rsidP="00663E06">
      <w:pPr>
        <w:rPr>
          <w:ins w:id="277" w:author="Frank 202204 PA1" w:date="2022-03-15T23:35:00Z"/>
          <w:lang w:eastAsia="zh-CN"/>
        </w:rPr>
      </w:pPr>
      <w:ins w:id="278" w:author="Frank 202204 PA1" w:date="2022-03-15T23:07:00Z">
        <w:r>
          <w:rPr>
            <w:lang w:eastAsia="zh-CN"/>
          </w:rPr>
          <w:t xml:space="preserve">When the AMF detects the failure of V-SMF, </w:t>
        </w:r>
      </w:ins>
      <w:ins w:id="279" w:author="Frank 202204 PA1" w:date="2022-03-15T23:34:00Z">
        <w:r w:rsidR="00610095">
          <w:rPr>
            <w:lang w:eastAsia="zh-CN"/>
          </w:rPr>
          <w:t xml:space="preserve">it shall retrieve all PDU sessions associated with the failed V-SMF and perform the following procedure for those PDU sessions: </w:t>
        </w:r>
      </w:ins>
    </w:p>
    <w:p w14:paraId="573FC938" w14:textId="247FB564" w:rsidR="00663E06" w:rsidRDefault="00A91747">
      <w:pPr>
        <w:pStyle w:val="B1"/>
        <w:rPr>
          <w:ins w:id="280" w:author="Frank 202204 v1" w:date="2022-04-09T18:46:00Z"/>
          <w:lang w:eastAsia="zh-CN"/>
        </w:rPr>
      </w:pPr>
      <w:ins w:id="281" w:author="Frank 202204 PA1" w:date="2022-03-15T23:38:00Z">
        <w:r>
          <w:rPr>
            <w:lang w:eastAsia="zh-CN"/>
          </w:rPr>
          <w:t>-</w:t>
        </w:r>
        <w:r>
          <w:rPr>
            <w:lang w:eastAsia="zh-CN"/>
          </w:rPr>
          <w:tab/>
        </w:r>
      </w:ins>
      <w:ins w:id="282" w:author="Frank 202204 PA1" w:date="2022-03-29T14:30:00Z">
        <w:r w:rsidR="00672771">
          <w:rPr>
            <w:lang w:eastAsia="zh-CN"/>
          </w:rPr>
          <w:t xml:space="preserve">if </w:t>
        </w:r>
      </w:ins>
      <w:ins w:id="283" w:author="Frank 202204 v1" w:date="2022-04-19T23:42:00Z">
        <w:r w:rsidR="00427172">
          <w:rPr>
            <w:lang w:eastAsia="zh-CN"/>
          </w:rPr>
          <w:t xml:space="preserve">the </w:t>
        </w:r>
      </w:ins>
      <w:ins w:id="284" w:author="Frank 202204 v1" w:date="2022-04-09T18:43:00Z">
        <w:r w:rsidR="0070583F">
          <w:rPr>
            <w:lang w:eastAsia="zh-CN"/>
          </w:rPr>
          <w:t xml:space="preserve">H-SMF </w:t>
        </w:r>
      </w:ins>
      <w:ins w:id="285" w:author="Frank 202204 PA1" w:date="2022-03-29T14:30:00Z">
        <w:r w:rsidR="00672771">
          <w:rPr>
            <w:lang w:eastAsia="zh-CN"/>
          </w:rPr>
          <w:t xml:space="preserve">supports </w:t>
        </w:r>
      </w:ins>
      <w:ins w:id="286" w:author="Frank 202205 v0" w:date="2022-05-02T22:02:00Z">
        <w:r w:rsidR="00B31825">
          <w:rPr>
            <w:lang w:eastAsia="zh-CN"/>
          </w:rPr>
          <w:t>PSETR</w:t>
        </w:r>
      </w:ins>
      <w:ins w:id="287" w:author="Frank 202204 PA1" w:date="2022-03-29T14:30:00Z">
        <w:r w:rsidR="00672771">
          <w:rPr>
            <w:lang w:eastAsia="zh-CN"/>
          </w:rPr>
          <w:t xml:space="preserve"> feature</w:t>
        </w:r>
      </w:ins>
      <w:ins w:id="288" w:author="Frank 202204 v1" w:date="2022-04-19T23:43:00Z">
        <w:r w:rsidR="00427172">
          <w:rPr>
            <w:lang w:eastAsia="zh-CN"/>
          </w:rPr>
          <w:t xml:space="preserve"> and if </w:t>
        </w:r>
      </w:ins>
      <w:ins w:id="289" w:author="Frank 202204 v1" w:date="2022-04-19T23:49:00Z">
        <w:r w:rsidR="000D3AF6">
          <w:rPr>
            <w:lang w:eastAsia="zh-CN"/>
          </w:rPr>
          <w:t xml:space="preserve">the V-SMF </w:t>
        </w:r>
      </w:ins>
      <w:ins w:id="290" w:author="Frank 202204 v1" w:date="2022-04-20T14:17:00Z">
        <w:r w:rsidR="000A080D">
          <w:rPr>
            <w:lang w:eastAsia="zh-CN"/>
          </w:rPr>
          <w:t>support</w:t>
        </w:r>
      </w:ins>
      <w:ins w:id="291" w:author="Frank 202204 v1" w:date="2022-04-20T14:18:00Z">
        <w:r w:rsidR="000A080D">
          <w:rPr>
            <w:lang w:eastAsia="zh-CN"/>
          </w:rPr>
          <w:t xml:space="preserve">s </w:t>
        </w:r>
      </w:ins>
      <w:ins w:id="292" w:author="Frank 202205 v0" w:date="2022-05-02T22:02:00Z">
        <w:r w:rsidR="00B31825">
          <w:rPr>
            <w:lang w:eastAsia="zh-CN"/>
          </w:rPr>
          <w:t>DLSET</w:t>
        </w:r>
      </w:ins>
      <w:ins w:id="293" w:author="Frank 202204 v1" w:date="2022-04-20T14:18:00Z">
        <w:r w:rsidR="000A080D">
          <w:rPr>
            <w:lang w:eastAsia="zh-CN"/>
          </w:rPr>
          <w:t xml:space="preserve"> feature</w:t>
        </w:r>
      </w:ins>
      <w:ins w:id="294" w:author="Frank 202204 PA1" w:date="2022-03-29T14:30:00Z">
        <w:r w:rsidR="00672771">
          <w:rPr>
            <w:lang w:eastAsia="zh-CN"/>
          </w:rPr>
          <w:t xml:space="preserve">, </w:t>
        </w:r>
      </w:ins>
      <w:ins w:id="295" w:author="Frank 202204 v1" w:date="2022-04-09T18:44:00Z">
        <w:r w:rsidR="0070583F">
          <w:rPr>
            <w:lang w:eastAsia="zh-CN"/>
          </w:rPr>
          <w:t xml:space="preserve">the AMF shall keep the PDU session and may reselect an alternative </w:t>
        </w:r>
      </w:ins>
      <w:ins w:id="296" w:author="Frank 202204 v1" w:date="2022-04-09T18:45:00Z">
        <w:r w:rsidR="0070583F">
          <w:rPr>
            <w:lang w:eastAsia="zh-CN"/>
          </w:rPr>
          <w:t xml:space="preserve">V-SMF, e.g. when it needs send any request message to a V-SMF. </w:t>
        </w:r>
      </w:ins>
    </w:p>
    <w:p w14:paraId="4C6EC989" w14:textId="7628EDE5" w:rsidR="00226E33" w:rsidRDefault="00A91747">
      <w:pPr>
        <w:pStyle w:val="B1"/>
        <w:rPr>
          <w:ins w:id="297" w:author="Frank 202204 v1" w:date="2022-04-09T18:53:00Z"/>
          <w:lang w:eastAsia="zh-CN"/>
        </w:rPr>
      </w:pPr>
      <w:ins w:id="298" w:author="Frank 202204 PA1" w:date="2022-03-15T23:38:00Z">
        <w:r>
          <w:rPr>
            <w:lang w:eastAsia="zh-CN"/>
          </w:rPr>
          <w:lastRenderedPageBreak/>
          <w:t>-</w:t>
        </w:r>
        <w:r>
          <w:rPr>
            <w:lang w:eastAsia="zh-CN"/>
          </w:rPr>
          <w:tab/>
        </w:r>
      </w:ins>
      <w:ins w:id="299" w:author="Frank 202204 v1" w:date="2022-04-09T18:52:00Z">
        <w:r w:rsidR="0070583F">
          <w:rPr>
            <w:lang w:eastAsia="zh-CN"/>
          </w:rPr>
          <w:t xml:space="preserve">if the </w:t>
        </w:r>
      </w:ins>
      <w:ins w:id="300" w:author="Frank 202204 v1" w:date="2022-04-19T23:45:00Z">
        <w:r w:rsidR="00427172">
          <w:rPr>
            <w:lang w:eastAsia="zh-CN"/>
          </w:rPr>
          <w:t>H</w:t>
        </w:r>
      </w:ins>
      <w:ins w:id="301" w:author="Frank 202204 v1" w:date="2022-04-09T18:52:00Z">
        <w:r w:rsidR="0070583F">
          <w:rPr>
            <w:lang w:eastAsia="zh-CN"/>
          </w:rPr>
          <w:t xml:space="preserve">-SMF </w:t>
        </w:r>
      </w:ins>
      <w:ins w:id="302" w:author="Frank 202204 v1" w:date="2022-04-19T23:45:00Z">
        <w:r w:rsidR="00427172">
          <w:rPr>
            <w:lang w:eastAsia="zh-CN"/>
          </w:rPr>
          <w:t xml:space="preserve">doesn't </w:t>
        </w:r>
      </w:ins>
      <w:ins w:id="303" w:author="Frank 202204 v1" w:date="2022-04-09T18:52:00Z">
        <w:r w:rsidR="0070583F">
          <w:rPr>
            <w:lang w:eastAsia="zh-CN"/>
          </w:rPr>
          <w:t xml:space="preserve">support </w:t>
        </w:r>
      </w:ins>
      <w:ins w:id="304" w:author="Frank 202205 v0" w:date="2022-05-02T22:03:00Z">
        <w:r w:rsidR="00B31825">
          <w:rPr>
            <w:lang w:eastAsia="zh-CN"/>
          </w:rPr>
          <w:t>PSETR</w:t>
        </w:r>
      </w:ins>
      <w:ins w:id="305" w:author="Frank 202204 v1" w:date="2022-04-09T18:52:00Z">
        <w:r w:rsidR="0070583F">
          <w:rPr>
            <w:lang w:eastAsia="zh-CN"/>
          </w:rPr>
          <w:t xml:space="preserve"> feature while </w:t>
        </w:r>
      </w:ins>
      <w:ins w:id="306" w:author="Frank 202204 v1" w:date="2022-04-19T23:45:00Z">
        <w:r w:rsidR="00427172">
          <w:rPr>
            <w:lang w:eastAsia="zh-CN"/>
          </w:rPr>
          <w:t xml:space="preserve">the </w:t>
        </w:r>
      </w:ins>
      <w:ins w:id="307" w:author="Frank 202204 v1" w:date="2022-04-19T23:53:00Z">
        <w:r w:rsidR="000D3AF6">
          <w:rPr>
            <w:lang w:eastAsia="zh-CN"/>
          </w:rPr>
          <w:t xml:space="preserve">V-SMF </w:t>
        </w:r>
      </w:ins>
      <w:ins w:id="308" w:author="Frank 202204 v1" w:date="2022-04-20T14:18:00Z">
        <w:r w:rsidR="000A080D">
          <w:rPr>
            <w:lang w:eastAsia="zh-CN"/>
          </w:rPr>
          <w:t xml:space="preserve">supports </w:t>
        </w:r>
      </w:ins>
      <w:ins w:id="309" w:author="Frank 202205 v0" w:date="2022-05-02T22:03:00Z">
        <w:r w:rsidR="00B31825">
          <w:rPr>
            <w:lang w:eastAsia="zh-CN"/>
          </w:rPr>
          <w:t>DLSET</w:t>
        </w:r>
      </w:ins>
      <w:ins w:id="310" w:author="Frank 202204 v1" w:date="2022-04-20T14:18:00Z">
        <w:r w:rsidR="000A080D">
          <w:rPr>
            <w:lang w:eastAsia="zh-CN"/>
          </w:rPr>
          <w:t xml:space="preserve"> feature</w:t>
        </w:r>
      </w:ins>
      <w:ins w:id="311" w:author="Frank 202204 v1" w:date="2022-04-19T23:45:00Z">
        <w:r w:rsidR="00427172">
          <w:rPr>
            <w:lang w:eastAsia="zh-CN"/>
          </w:rPr>
          <w:t>,</w:t>
        </w:r>
      </w:ins>
      <w:ins w:id="312" w:author="Frank 202204 v1" w:date="2022-04-09T18:52:00Z">
        <w:r w:rsidR="0070583F">
          <w:rPr>
            <w:lang w:eastAsia="zh-CN"/>
          </w:rPr>
          <w:t xml:space="preserve"> </w:t>
        </w:r>
        <w:r w:rsidR="00226E33">
          <w:rPr>
            <w:lang w:eastAsia="zh-CN"/>
          </w:rPr>
          <w:t>the AMF shall keep the PDU session</w:t>
        </w:r>
      </w:ins>
      <w:ins w:id="313" w:author="Frank 202204 v1" w:date="2022-04-09T18:54:00Z">
        <w:r w:rsidR="00226E33">
          <w:rPr>
            <w:lang w:eastAsia="zh-CN"/>
          </w:rPr>
          <w:t>s</w:t>
        </w:r>
      </w:ins>
      <w:ins w:id="314" w:author="Frank 202204 v1" w:date="2022-04-09T18:52:00Z">
        <w:r w:rsidR="00226E33">
          <w:rPr>
            <w:lang w:eastAsia="zh-CN"/>
          </w:rPr>
          <w:t xml:space="preserve"> and </w:t>
        </w:r>
        <w:bookmarkStart w:id="315" w:name="_Hlk102422497"/>
        <w:r w:rsidR="00226E33">
          <w:rPr>
            <w:lang w:eastAsia="zh-CN"/>
          </w:rPr>
          <w:t xml:space="preserve">may reselect an alternative V-SMF, e.g. when it needs send any request message </w:t>
        </w:r>
      </w:ins>
      <w:ins w:id="316" w:author="Frank 202204 v1" w:date="2022-04-09T18:54:00Z">
        <w:r w:rsidR="00226E33">
          <w:rPr>
            <w:lang w:eastAsia="zh-CN"/>
          </w:rPr>
          <w:t xml:space="preserve">for any affected PDU session </w:t>
        </w:r>
      </w:ins>
      <w:ins w:id="317" w:author="Frank 202204 v1" w:date="2022-04-09T18:52:00Z">
        <w:r w:rsidR="00226E33">
          <w:rPr>
            <w:lang w:eastAsia="zh-CN"/>
          </w:rPr>
          <w:t>to a V-SMF.</w:t>
        </w:r>
      </w:ins>
      <w:ins w:id="318" w:author="Frank 202204 v1" w:date="2022-04-09T18:53:00Z">
        <w:r w:rsidR="00226E33">
          <w:rPr>
            <w:lang w:eastAsia="zh-CN"/>
          </w:rPr>
          <w:t xml:space="preserve"> In this case, the </w:t>
        </w:r>
      </w:ins>
      <w:ins w:id="319" w:author="Frank 202204 v1" w:date="2022-04-09T18:54:00Z">
        <w:r w:rsidR="00226E33">
          <w:rPr>
            <w:lang w:eastAsia="zh-CN"/>
          </w:rPr>
          <w:t xml:space="preserve">selected </w:t>
        </w:r>
      </w:ins>
      <w:ins w:id="320" w:author="Frank 202204 v1" w:date="2022-04-09T18:53:00Z">
        <w:r w:rsidR="00226E33">
          <w:rPr>
            <w:lang w:eastAsia="zh-CN"/>
          </w:rPr>
          <w:t xml:space="preserve">alternative V-SMF </w:t>
        </w:r>
      </w:ins>
      <w:ins w:id="321" w:author="Frank 202204 v1" w:date="2022-04-09T18:54:00Z">
        <w:r w:rsidR="00226E33">
          <w:rPr>
            <w:lang w:eastAsia="zh-CN"/>
          </w:rPr>
          <w:t xml:space="preserve">shall </w:t>
        </w:r>
      </w:ins>
      <w:ins w:id="322" w:author="Frank 202204 v1" w:date="2022-04-09T18:53:00Z">
        <w:r w:rsidR="00226E33">
          <w:rPr>
            <w:lang w:eastAsia="zh-CN"/>
          </w:rPr>
          <w:t>delete the PDU session</w:t>
        </w:r>
      </w:ins>
      <w:ins w:id="323" w:author="Frank 202204 v1" w:date="2022-04-09T18:55:00Z">
        <w:r w:rsidR="00226E33">
          <w:rPr>
            <w:lang w:eastAsia="zh-CN"/>
          </w:rPr>
          <w:t xml:space="preserve"> towards the UE and the UPF.</w:t>
        </w:r>
      </w:ins>
      <w:ins w:id="324" w:author="Frank 202205 v0" w:date="2022-05-04T13:50:00Z">
        <w:r w:rsidR="00824070">
          <w:rPr>
            <w:lang w:eastAsia="zh-CN"/>
          </w:rPr>
          <w:t xml:space="preserve"> The V-SMF may request UE to reactivate the PDU session.</w:t>
        </w:r>
      </w:ins>
      <w:ins w:id="325" w:author="Frank 202204 v1" w:date="2022-04-09T18:53:00Z">
        <w:r w:rsidR="00226E33">
          <w:rPr>
            <w:lang w:eastAsia="zh-CN"/>
          </w:rPr>
          <w:t xml:space="preserve">  </w:t>
        </w:r>
        <w:bookmarkEnd w:id="315"/>
      </w:ins>
    </w:p>
    <w:p w14:paraId="2C7ADF21" w14:textId="169D6A3D" w:rsidR="0070583F" w:rsidRDefault="00226E33">
      <w:pPr>
        <w:pStyle w:val="B1"/>
        <w:rPr>
          <w:ins w:id="326" w:author="Frank 202204 v1" w:date="2022-04-09T18:48:00Z"/>
          <w:lang w:eastAsia="zh-CN"/>
        </w:rPr>
      </w:pPr>
      <w:ins w:id="327" w:author="Frank 202204 v1" w:date="2022-04-09T18:53:00Z">
        <w:r>
          <w:rPr>
            <w:lang w:eastAsia="zh-CN"/>
          </w:rPr>
          <w:t>-</w:t>
        </w:r>
        <w:r>
          <w:rPr>
            <w:lang w:eastAsia="zh-CN"/>
          </w:rPr>
          <w:tab/>
        </w:r>
      </w:ins>
      <w:ins w:id="328" w:author="Frank 202204 v1" w:date="2022-04-09T18:55:00Z">
        <w:r>
          <w:rPr>
            <w:lang w:eastAsia="zh-CN"/>
          </w:rPr>
          <w:t>for any other cases</w:t>
        </w:r>
      </w:ins>
      <w:ins w:id="329" w:author="Frank 202204 PA1" w:date="2022-03-15T23:38:00Z">
        <w:r w:rsidR="00A91747">
          <w:rPr>
            <w:lang w:eastAsia="zh-CN"/>
          </w:rPr>
          <w:t>,</w:t>
        </w:r>
      </w:ins>
      <w:ins w:id="330" w:author="Frank 202204 PA1" w:date="2022-03-15T23:37:00Z">
        <w:r w:rsidR="00A91747">
          <w:rPr>
            <w:lang w:eastAsia="zh-CN"/>
          </w:rPr>
          <w:t xml:space="preserve"> the AMF </w:t>
        </w:r>
      </w:ins>
      <w:ins w:id="331" w:author="Frank 202204 v1" w:date="2022-04-20T13:48:00Z">
        <w:r w:rsidR="004A52C5">
          <w:rPr>
            <w:lang w:eastAsia="zh-CN"/>
          </w:rPr>
          <w:t>may</w:t>
        </w:r>
      </w:ins>
      <w:ins w:id="332" w:author="Frank 202204 PA1" w:date="2022-03-15T23:37:00Z">
        <w:r w:rsidR="00A91747">
          <w:rPr>
            <w:lang w:eastAsia="zh-CN"/>
          </w:rPr>
          <w:t xml:space="preserve"> release the </w:t>
        </w:r>
      </w:ins>
      <w:ins w:id="333" w:author="Frank 202204 PA1" w:date="2022-03-17T16:31:00Z">
        <w:r w:rsidR="007F43C5">
          <w:rPr>
            <w:lang w:eastAsia="zh-CN"/>
          </w:rPr>
          <w:t xml:space="preserve">affected </w:t>
        </w:r>
      </w:ins>
      <w:ins w:id="334" w:author="Frank 202204 PA1" w:date="2022-03-15T23:37:00Z">
        <w:r w:rsidR="00A91747">
          <w:rPr>
            <w:lang w:eastAsia="zh-CN"/>
          </w:rPr>
          <w:t>PDU session</w:t>
        </w:r>
      </w:ins>
      <w:ins w:id="335" w:author="Frank 202204 PA1" w:date="2022-03-17T16:31:00Z">
        <w:r w:rsidR="001C2AEA">
          <w:rPr>
            <w:lang w:eastAsia="zh-CN"/>
          </w:rPr>
          <w:t>(s)</w:t>
        </w:r>
      </w:ins>
      <w:ins w:id="336" w:author="Frank 202204 v1" w:date="2022-04-09T18:48:00Z">
        <w:r w:rsidR="0070583F">
          <w:rPr>
            <w:lang w:eastAsia="zh-CN"/>
          </w:rPr>
          <w:t xml:space="preserve"> locally</w:t>
        </w:r>
      </w:ins>
      <w:ins w:id="337" w:author="Frank 202204 v1" w:date="2022-04-20T13:48:00Z">
        <w:r w:rsidR="004A52C5">
          <w:rPr>
            <w:lang w:eastAsia="zh-CN"/>
          </w:rPr>
          <w:t xml:space="preserve"> or notify UE about </w:t>
        </w:r>
      </w:ins>
      <w:ins w:id="338" w:author="Frank 202204 v1" w:date="2022-04-20T13:50:00Z">
        <w:r w:rsidR="004A52C5">
          <w:rPr>
            <w:lang w:eastAsia="zh-CN"/>
          </w:rPr>
          <w:t>release of PDU session</w:t>
        </w:r>
      </w:ins>
      <w:ins w:id="339" w:author="Frank 202204 PA1" w:date="2022-03-15T23:38:00Z">
        <w:r w:rsidR="00A91747">
          <w:rPr>
            <w:lang w:eastAsia="zh-CN"/>
          </w:rPr>
          <w:t>.</w:t>
        </w:r>
      </w:ins>
      <w:ins w:id="340" w:author="Frank 202204 v1" w:date="2022-04-09T18:48:00Z">
        <w:r w:rsidR="0070583F">
          <w:rPr>
            <w:lang w:eastAsia="zh-CN"/>
          </w:rPr>
          <w:t xml:space="preserve"> </w:t>
        </w:r>
      </w:ins>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7E61DD" w14:textId="30AA99A2" w:rsidR="00663E06" w:rsidRDefault="00663E06" w:rsidP="00663E06">
      <w:pPr>
        <w:pStyle w:val="Heading3"/>
        <w:rPr>
          <w:ins w:id="341" w:author="Frank 202204 PA1" w:date="2022-03-15T15:25:00Z"/>
          <w:lang w:eastAsia="zh-CN"/>
        </w:rPr>
      </w:pPr>
      <w:ins w:id="342" w:author="Frank 202204 PA1" w:date="2022-03-15T15:25:00Z">
        <w:r>
          <w:rPr>
            <w:lang w:eastAsia="zh-CN"/>
          </w:rPr>
          <w:t>6.X.</w:t>
        </w:r>
      </w:ins>
      <w:ins w:id="343" w:author="Frank 202204 v1" w:date="2022-04-09T17:31:00Z">
        <w:r w:rsidR="00EF4976">
          <w:rPr>
            <w:lang w:eastAsia="zh-CN"/>
          </w:rPr>
          <w:t>3</w:t>
        </w:r>
      </w:ins>
      <w:ins w:id="344" w:author="Frank 202204 PA1" w:date="2022-03-15T15:25:00Z">
        <w:r>
          <w:rPr>
            <w:lang w:eastAsia="zh-CN"/>
          </w:rPr>
          <w:tab/>
          <w:t>H-SMF failure</w:t>
        </w:r>
      </w:ins>
    </w:p>
    <w:p w14:paraId="48BC42E5" w14:textId="2BBCB5D6" w:rsidR="00E81BDC" w:rsidRDefault="00E81BDC" w:rsidP="00E81BDC">
      <w:pPr>
        <w:rPr>
          <w:ins w:id="345" w:author="Frank 202204 PA1" w:date="2022-03-15T23:49:00Z"/>
          <w:lang w:eastAsia="zh-CN"/>
        </w:rPr>
      </w:pPr>
      <w:ins w:id="346" w:author="Frank 202204 PA1" w:date="2022-03-15T23:49:00Z">
        <w:r>
          <w:rPr>
            <w:lang w:eastAsia="zh-CN"/>
          </w:rPr>
          <w:t xml:space="preserve">When the V-SMF detects the failure of the H-SMF, it shall retrieve all PDU sessions associated with the failed H-SMF and perform the following procedure for those PDU sessions: </w:t>
        </w:r>
      </w:ins>
    </w:p>
    <w:p w14:paraId="1C1F4E2D" w14:textId="1D0C832F" w:rsidR="00964893" w:rsidDel="005F7DBA" w:rsidRDefault="00E81BDC">
      <w:pPr>
        <w:pStyle w:val="B1"/>
        <w:rPr>
          <w:ins w:id="347" w:author="Frank 202204 PA1" w:date="2022-03-15T23:51:00Z"/>
          <w:del w:id="348" w:author="Frank 202204 v1" w:date="2022-04-20T14:03:00Z"/>
          <w:lang w:eastAsia="zh-CN"/>
        </w:rPr>
      </w:pPr>
      <w:ins w:id="349" w:author="Frank 202204 PA1" w:date="2022-03-15T23:50:00Z">
        <w:r>
          <w:rPr>
            <w:lang w:eastAsia="zh-CN"/>
          </w:rPr>
          <w:t>-</w:t>
        </w:r>
        <w:r>
          <w:rPr>
            <w:lang w:eastAsia="zh-CN"/>
          </w:rPr>
          <w:tab/>
          <w:t xml:space="preserve">if the </w:t>
        </w:r>
      </w:ins>
      <w:ins w:id="350" w:author="Frank 202204 v1" w:date="2022-04-19T23:47:00Z">
        <w:r w:rsidR="000D3AF6">
          <w:rPr>
            <w:lang w:eastAsia="zh-CN"/>
          </w:rPr>
          <w:t>V</w:t>
        </w:r>
      </w:ins>
      <w:ins w:id="351" w:author="Frank 202204 PA1" w:date="2022-03-15T15:29:00Z">
        <w:r w:rsidR="00E330FC">
          <w:rPr>
            <w:lang w:eastAsia="zh-CN"/>
          </w:rPr>
          <w:t xml:space="preserve">-SMF </w:t>
        </w:r>
      </w:ins>
      <w:ins w:id="352" w:author="Frank 202204 PA1" w:date="2022-03-15T23:51:00Z">
        <w:r>
          <w:rPr>
            <w:lang w:eastAsia="zh-CN"/>
          </w:rPr>
          <w:t xml:space="preserve">does </w:t>
        </w:r>
      </w:ins>
      <w:ins w:id="353" w:author="Frank 202204 PA1" w:date="2022-03-15T15:29:00Z">
        <w:r w:rsidR="00E330FC">
          <w:rPr>
            <w:lang w:eastAsia="zh-CN"/>
          </w:rPr>
          <w:t xml:space="preserve">not support </w:t>
        </w:r>
      </w:ins>
      <w:ins w:id="354" w:author="Frank 202205 v0" w:date="2022-05-02T22:04:00Z">
        <w:r w:rsidR="00B31825">
          <w:rPr>
            <w:lang w:eastAsia="zh-CN"/>
          </w:rPr>
          <w:t>PSETR</w:t>
        </w:r>
      </w:ins>
      <w:ins w:id="355" w:author="Frank 202204 PA1" w:date="2022-03-15T23:51:00Z">
        <w:r>
          <w:rPr>
            <w:lang w:eastAsia="zh-CN"/>
          </w:rPr>
          <w:t xml:space="preserve"> feature</w:t>
        </w:r>
      </w:ins>
      <w:ins w:id="356" w:author="Frank 202204 PA1" w:date="2022-03-15T15:29:00Z">
        <w:r w:rsidR="00E330FC">
          <w:rPr>
            <w:lang w:eastAsia="zh-CN"/>
          </w:rPr>
          <w:t xml:space="preserve">, </w:t>
        </w:r>
      </w:ins>
      <w:ins w:id="357" w:author="Frank 202204 PA1" w:date="2022-03-15T23:51:00Z">
        <w:r>
          <w:rPr>
            <w:lang w:eastAsia="zh-CN"/>
          </w:rPr>
          <w:t xml:space="preserve">the </w:t>
        </w:r>
      </w:ins>
      <w:ins w:id="358" w:author="Frank 202204 PA1" w:date="2022-03-15T15:29:00Z">
        <w:r w:rsidR="00E330FC">
          <w:rPr>
            <w:lang w:eastAsia="zh-CN"/>
          </w:rPr>
          <w:t xml:space="preserve">V-SMF </w:t>
        </w:r>
      </w:ins>
      <w:ins w:id="359" w:author="Frank 202204 PA1" w:date="2022-03-15T23:51:00Z">
        <w:r>
          <w:rPr>
            <w:lang w:eastAsia="zh-CN"/>
          </w:rPr>
          <w:t xml:space="preserve">shall </w:t>
        </w:r>
      </w:ins>
      <w:ins w:id="360" w:author="Frank 202204 PA1" w:date="2022-03-15T15:29:00Z">
        <w:r w:rsidR="00E330FC">
          <w:rPr>
            <w:lang w:eastAsia="zh-CN"/>
          </w:rPr>
          <w:t>release</w:t>
        </w:r>
      </w:ins>
      <w:ins w:id="361" w:author="Frank 202204 PA1" w:date="2022-03-15T23:51:00Z">
        <w:r>
          <w:rPr>
            <w:lang w:eastAsia="zh-CN"/>
          </w:rPr>
          <w:t xml:space="preserve"> </w:t>
        </w:r>
      </w:ins>
      <w:ins w:id="362" w:author="Frank 202204 PA1" w:date="2022-03-17T16:32:00Z">
        <w:r w:rsidR="001C2AEA">
          <w:rPr>
            <w:lang w:eastAsia="zh-CN"/>
          </w:rPr>
          <w:t xml:space="preserve">affected </w:t>
        </w:r>
      </w:ins>
      <w:ins w:id="363" w:author="Frank 202204 PA1" w:date="2022-03-15T15:29:00Z">
        <w:r w:rsidR="00E330FC">
          <w:rPr>
            <w:lang w:eastAsia="zh-CN"/>
          </w:rPr>
          <w:t>PDU session</w:t>
        </w:r>
      </w:ins>
      <w:ins w:id="364" w:author="Frank 202204 PA1" w:date="2022-03-17T16:32:00Z">
        <w:r w:rsidR="001C2AEA">
          <w:rPr>
            <w:lang w:eastAsia="zh-CN"/>
          </w:rPr>
          <w:t>s</w:t>
        </w:r>
      </w:ins>
      <w:ins w:id="365" w:author="Frank 202204 PA1" w:date="2022-03-29T14:43:00Z">
        <w:r w:rsidR="0065446D">
          <w:rPr>
            <w:lang w:eastAsia="zh-CN"/>
          </w:rPr>
          <w:t xml:space="preserve"> towards the AMF and UE</w:t>
        </w:r>
      </w:ins>
      <w:ins w:id="366" w:author="Frank 202204 PA2" w:date="2022-03-30T10:47:00Z">
        <w:r w:rsidR="00564B87">
          <w:rPr>
            <w:lang w:eastAsia="zh-CN"/>
          </w:rPr>
          <w:t>,</w:t>
        </w:r>
      </w:ins>
      <w:ins w:id="367" w:author="Frank 202204 PA1" w:date="2022-03-29T14:59:00Z">
        <w:r w:rsidR="009B6CCF">
          <w:rPr>
            <w:lang w:eastAsia="zh-CN"/>
          </w:rPr>
          <w:t xml:space="preserve"> and may request UE to reactivate the PDU session</w:t>
        </w:r>
      </w:ins>
      <w:ins w:id="368" w:author="Frank 202204 PA1" w:date="2022-03-15T23:51:00Z">
        <w:r>
          <w:rPr>
            <w:lang w:eastAsia="zh-CN"/>
          </w:rPr>
          <w:t>;</w:t>
        </w:r>
      </w:ins>
    </w:p>
    <w:p w14:paraId="06F66FD5" w14:textId="167B3C9B" w:rsidR="00226E33" w:rsidRDefault="00E81BDC">
      <w:pPr>
        <w:pStyle w:val="B1"/>
        <w:rPr>
          <w:ins w:id="369" w:author="Frank 202204 v1" w:date="2022-04-09T19:00:00Z"/>
          <w:lang w:eastAsia="zh-CN"/>
        </w:rPr>
      </w:pPr>
      <w:ins w:id="370" w:author="Frank 202204 PA1" w:date="2022-03-15T23:51:00Z">
        <w:r>
          <w:rPr>
            <w:lang w:eastAsia="zh-CN"/>
          </w:rPr>
          <w:t>-</w:t>
        </w:r>
        <w:r>
          <w:rPr>
            <w:lang w:eastAsia="zh-CN"/>
          </w:rPr>
          <w:tab/>
          <w:t xml:space="preserve">if the </w:t>
        </w:r>
      </w:ins>
      <w:ins w:id="371" w:author="Frank 202204 v1" w:date="2022-04-19T23:48:00Z">
        <w:r w:rsidR="000D3AF6">
          <w:rPr>
            <w:lang w:eastAsia="zh-CN"/>
          </w:rPr>
          <w:t>V</w:t>
        </w:r>
      </w:ins>
      <w:ins w:id="372" w:author="Frank 202204 PA1" w:date="2022-03-15T15:29:00Z">
        <w:r w:rsidR="00E330FC">
          <w:rPr>
            <w:lang w:eastAsia="zh-CN"/>
          </w:rPr>
          <w:t>-SMF support</w:t>
        </w:r>
      </w:ins>
      <w:ins w:id="373" w:author="Frank 202204 PA1" w:date="2022-03-15T23:51:00Z">
        <w:r>
          <w:rPr>
            <w:lang w:eastAsia="zh-CN"/>
          </w:rPr>
          <w:t>s</w:t>
        </w:r>
      </w:ins>
      <w:ins w:id="374" w:author="Frank 202204 PA1" w:date="2022-03-15T15:29:00Z">
        <w:r w:rsidR="00E330FC">
          <w:rPr>
            <w:lang w:eastAsia="zh-CN"/>
          </w:rPr>
          <w:t xml:space="preserve"> </w:t>
        </w:r>
      </w:ins>
      <w:ins w:id="375" w:author="Frank 202205 v0" w:date="2022-05-02T22:05:00Z">
        <w:r w:rsidR="00B31825">
          <w:rPr>
            <w:lang w:eastAsia="zh-CN"/>
          </w:rPr>
          <w:t>PSETR</w:t>
        </w:r>
      </w:ins>
      <w:ins w:id="376" w:author="Frank 202204 PA1" w:date="2022-03-15T23:52:00Z">
        <w:r>
          <w:rPr>
            <w:lang w:eastAsia="zh-CN"/>
          </w:rPr>
          <w:t xml:space="preserve"> feature</w:t>
        </w:r>
      </w:ins>
      <w:ins w:id="377" w:author="Frank 202204 v1" w:date="2022-04-09T18:59:00Z">
        <w:r w:rsidR="00226E33">
          <w:rPr>
            <w:lang w:eastAsia="zh-CN"/>
          </w:rPr>
          <w:t>:</w:t>
        </w:r>
      </w:ins>
    </w:p>
    <w:p w14:paraId="02DE7242" w14:textId="6641A2C9" w:rsidR="00226E33" w:rsidRDefault="00226E33" w:rsidP="00226E33">
      <w:pPr>
        <w:pStyle w:val="B2"/>
        <w:rPr>
          <w:ins w:id="378" w:author="Frank 202204 v1" w:date="2022-04-09T19:01:00Z"/>
          <w:lang w:eastAsia="zh-CN"/>
        </w:rPr>
      </w:pPr>
      <w:ins w:id="379" w:author="Frank 202204 v1" w:date="2022-04-09T19:00:00Z">
        <w:r>
          <w:rPr>
            <w:lang w:eastAsia="zh-CN"/>
          </w:rPr>
          <w:t>-</w:t>
        </w:r>
        <w:r>
          <w:rPr>
            <w:lang w:eastAsia="zh-CN"/>
          </w:rPr>
          <w:tab/>
        </w:r>
      </w:ins>
      <w:ins w:id="380" w:author="Frank 202204 PA1" w:date="2022-03-15T23:53:00Z">
        <w:r w:rsidR="00A31C26">
          <w:rPr>
            <w:lang w:eastAsia="zh-CN"/>
          </w:rPr>
          <w:t xml:space="preserve">if </w:t>
        </w:r>
      </w:ins>
      <w:ins w:id="381" w:author="Frank 202204 v1" w:date="2022-04-09T19:09:00Z">
        <w:r w:rsidR="0056324C">
          <w:rPr>
            <w:lang w:eastAsia="zh-CN"/>
          </w:rPr>
          <w:t xml:space="preserve">the </w:t>
        </w:r>
      </w:ins>
      <w:ins w:id="382" w:author="Frank 202204 v1" w:date="2022-04-19T23:48:00Z">
        <w:r w:rsidR="000D3AF6">
          <w:rPr>
            <w:lang w:eastAsia="zh-CN"/>
          </w:rPr>
          <w:t>H</w:t>
        </w:r>
      </w:ins>
      <w:ins w:id="383" w:author="Frank 202204 PA1" w:date="2022-03-15T23:53:00Z">
        <w:r w:rsidR="00A31C26">
          <w:rPr>
            <w:lang w:eastAsia="zh-CN"/>
          </w:rPr>
          <w:t xml:space="preserve">-SMF </w:t>
        </w:r>
      </w:ins>
      <w:ins w:id="384" w:author="Frank 202204 v1" w:date="2022-04-20T14:18:00Z">
        <w:r w:rsidR="00145317">
          <w:rPr>
            <w:lang w:eastAsia="zh-CN"/>
          </w:rPr>
          <w:t xml:space="preserve">supports </w:t>
        </w:r>
      </w:ins>
      <w:ins w:id="385" w:author="Frank 202205 v0" w:date="2022-05-02T22:05:00Z">
        <w:r w:rsidR="00B31825">
          <w:rPr>
            <w:lang w:eastAsia="zh-CN"/>
          </w:rPr>
          <w:t>DLSET</w:t>
        </w:r>
      </w:ins>
      <w:ins w:id="386" w:author="Frank 202204 v1" w:date="2022-04-20T14:18:00Z">
        <w:r w:rsidR="00145317">
          <w:rPr>
            <w:lang w:eastAsia="zh-CN"/>
          </w:rPr>
          <w:t xml:space="preserve"> feature</w:t>
        </w:r>
      </w:ins>
      <w:ins w:id="387" w:author="Frank 202204 v1" w:date="2022-04-09T19:01:00Z">
        <w:r>
          <w:rPr>
            <w:lang w:eastAsia="zh-CN"/>
          </w:rPr>
          <w:t>, the V-SMF shall keep the PDU session and may reselect an alternative H-SMF, e.g. when it needs send any request message to the H-SMF;</w:t>
        </w:r>
      </w:ins>
    </w:p>
    <w:p w14:paraId="201E5695" w14:textId="639C7925" w:rsidR="00EF74E2" w:rsidRDefault="00226E33">
      <w:pPr>
        <w:pStyle w:val="B2"/>
        <w:rPr>
          <w:ins w:id="388" w:author="Frank 202204 v1" w:date="2022-04-09T17:21:00Z"/>
          <w:lang w:eastAsia="zh-CN"/>
        </w:rPr>
        <w:pPrChange w:id="389" w:author="Frank 202204 v1" w:date="2022-04-09T19:00:00Z">
          <w:pPr>
            <w:pStyle w:val="B1"/>
          </w:pPr>
        </w:pPrChange>
      </w:pPr>
      <w:ins w:id="390" w:author="Frank 202204 v1" w:date="2022-04-09T19:01:00Z">
        <w:r>
          <w:rPr>
            <w:lang w:eastAsia="zh-CN"/>
          </w:rPr>
          <w:t>-</w:t>
        </w:r>
        <w:r>
          <w:rPr>
            <w:lang w:eastAsia="zh-CN"/>
          </w:rPr>
          <w:tab/>
        </w:r>
      </w:ins>
      <w:ins w:id="391" w:author="Frank 202204 v1" w:date="2022-04-09T19:02:00Z">
        <w:r>
          <w:rPr>
            <w:lang w:eastAsia="zh-CN"/>
          </w:rPr>
          <w:t xml:space="preserve">if </w:t>
        </w:r>
      </w:ins>
      <w:ins w:id="392" w:author="Frank 202204 v1" w:date="2022-04-09T19:10:00Z">
        <w:r w:rsidR="0056324C">
          <w:rPr>
            <w:lang w:eastAsia="zh-CN"/>
          </w:rPr>
          <w:t xml:space="preserve">the </w:t>
        </w:r>
      </w:ins>
      <w:ins w:id="393" w:author="Frank 202204 v1" w:date="2022-04-19T23:51:00Z">
        <w:r w:rsidR="000D3AF6">
          <w:rPr>
            <w:lang w:eastAsia="zh-CN"/>
          </w:rPr>
          <w:t>H</w:t>
        </w:r>
      </w:ins>
      <w:ins w:id="394" w:author="Frank 202204 v1" w:date="2022-04-09T19:02:00Z">
        <w:r>
          <w:rPr>
            <w:lang w:eastAsia="zh-CN"/>
          </w:rPr>
          <w:t xml:space="preserve">-SMF </w:t>
        </w:r>
      </w:ins>
      <w:ins w:id="395" w:author="Frank 202204 v1" w:date="2022-04-20T14:19:00Z">
        <w:r w:rsidR="00145317">
          <w:rPr>
            <w:lang w:eastAsia="zh-CN"/>
          </w:rPr>
          <w:t xml:space="preserve">doesn't support </w:t>
        </w:r>
      </w:ins>
      <w:ins w:id="396" w:author="Frank 202205 v0" w:date="2022-05-02T22:05:00Z">
        <w:r w:rsidR="00B31825">
          <w:rPr>
            <w:lang w:eastAsia="zh-CN"/>
          </w:rPr>
          <w:t>DLSET</w:t>
        </w:r>
      </w:ins>
      <w:ins w:id="397" w:author="Frank 202204 v1" w:date="2022-04-20T14:19:00Z">
        <w:r w:rsidR="00145317">
          <w:rPr>
            <w:lang w:eastAsia="zh-CN"/>
          </w:rPr>
          <w:t xml:space="preserve"> feature,</w:t>
        </w:r>
      </w:ins>
      <w:ins w:id="398" w:author="Frank 202204 v1" w:date="2022-04-09T19:02:00Z">
        <w:r>
          <w:rPr>
            <w:lang w:eastAsia="zh-CN"/>
          </w:rPr>
          <w:t xml:space="preserve"> </w:t>
        </w:r>
      </w:ins>
      <w:ins w:id="399" w:author="Frank 202204 PA1" w:date="2022-03-15T23:54:00Z">
        <w:r w:rsidR="00A31C26">
          <w:rPr>
            <w:lang w:eastAsia="zh-CN"/>
          </w:rPr>
          <w:t>the V-SMF shall release the PDU session</w:t>
        </w:r>
      </w:ins>
      <w:ins w:id="400" w:author="Frank 202204 PA1" w:date="2022-03-29T14:44:00Z">
        <w:r w:rsidR="0065446D">
          <w:rPr>
            <w:lang w:eastAsia="zh-CN"/>
          </w:rPr>
          <w:t xml:space="preserve"> towards the AMF and UE</w:t>
        </w:r>
      </w:ins>
      <w:ins w:id="401" w:author="Frank 202204 PA2" w:date="2022-03-30T10:47:00Z">
        <w:r w:rsidR="00564B87">
          <w:rPr>
            <w:lang w:eastAsia="zh-CN"/>
          </w:rPr>
          <w:t>,</w:t>
        </w:r>
      </w:ins>
      <w:ins w:id="402" w:author="Frank 202204 PA1" w:date="2022-03-29T15:00:00Z">
        <w:r w:rsidR="009B6CCF">
          <w:rPr>
            <w:lang w:eastAsia="zh-CN"/>
          </w:rPr>
          <w:t xml:space="preserve"> </w:t>
        </w:r>
      </w:ins>
      <w:ins w:id="403" w:author="Frank 202204 v1" w:date="2022-04-09T17:20:00Z">
        <w:r w:rsidR="00EF74E2">
          <w:rPr>
            <w:lang w:eastAsia="zh-CN"/>
          </w:rPr>
          <w:t xml:space="preserve">and </w:t>
        </w:r>
      </w:ins>
      <w:ins w:id="404" w:author="Frank 202204 v1" w:date="2022-04-09T17:17:00Z">
        <w:r w:rsidR="00EF74E2">
          <w:rPr>
            <w:lang w:eastAsia="zh-CN"/>
          </w:rPr>
          <w:t>the V-SMF</w:t>
        </w:r>
      </w:ins>
      <w:ins w:id="405" w:author="Frank 202204 PA1" w:date="2022-03-29T15:00:00Z">
        <w:r w:rsidR="009B6CCF">
          <w:rPr>
            <w:lang w:eastAsia="zh-CN"/>
          </w:rPr>
          <w:t xml:space="preserve"> may request UE to reactivate the PDU session</w:t>
        </w:r>
      </w:ins>
      <w:ins w:id="406" w:author="Frank 202204 PA1" w:date="2022-03-29T14:38:00Z">
        <w:r w:rsidR="00672771">
          <w:rPr>
            <w:lang w:eastAsia="zh-CN"/>
          </w:rPr>
          <w:t>.</w:t>
        </w:r>
      </w:ins>
      <w:ins w:id="407" w:author="Frank 202204 PA2" w:date="2022-03-30T10:58:00Z">
        <w:r w:rsidR="002A183C">
          <w:rPr>
            <w:lang w:eastAsia="zh-CN"/>
          </w:rPr>
          <w:t xml:space="preserve"> </w:t>
        </w:r>
      </w:ins>
    </w:p>
    <w:p w14:paraId="006C1A1C" w14:textId="08336E0C" w:rsidR="00F15DE3" w:rsidRDefault="00F15DE3">
      <w:pPr>
        <w:pStyle w:val="B1"/>
        <w:rPr>
          <w:ins w:id="408" w:author="Frank 202204 PA1" w:date="2022-03-17T16:33:00Z"/>
          <w:lang w:eastAsia="zh-CN"/>
        </w:rPr>
      </w:pPr>
    </w:p>
    <w:p w14:paraId="70DC84E3" w14:textId="04571A58" w:rsidR="001C2AEA" w:rsidRPr="006B5418" w:rsidDel="00672771" w:rsidRDefault="001C2AEA">
      <w:pPr>
        <w:pStyle w:val="NO"/>
        <w:rPr>
          <w:del w:id="409" w:author="Frank 202204 PA1" w:date="2022-03-29T14:32:00Z"/>
          <w:lang w:val="en-US"/>
        </w:rPr>
        <w:pPrChange w:id="410" w:author="Frank 202204 PA1" w:date="2022-03-17T16:35:00Z">
          <w:pPr/>
        </w:pPrChange>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9B97F" w14:textId="77777777" w:rsidR="007E20F1" w:rsidRDefault="007E20F1">
      <w:r>
        <w:separator/>
      </w:r>
    </w:p>
  </w:endnote>
  <w:endnote w:type="continuationSeparator" w:id="0">
    <w:p w14:paraId="08A04CC3" w14:textId="77777777" w:rsidR="007E20F1" w:rsidRDefault="007E2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A79F2" w14:textId="77777777" w:rsidR="007E20F1" w:rsidRDefault="007E20F1">
      <w:r>
        <w:separator/>
      </w:r>
    </w:p>
  </w:footnote>
  <w:footnote w:type="continuationSeparator" w:id="0">
    <w:p w14:paraId="1C1448A7" w14:textId="77777777" w:rsidR="007E20F1" w:rsidRDefault="007E2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E2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E2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0A5C"/>
    <w:multiLevelType w:val="hybridMultilevel"/>
    <w:tmpl w:val="E4F4F2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4E130F3"/>
    <w:multiLevelType w:val="hybridMultilevel"/>
    <w:tmpl w:val="371441B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6D85FA2"/>
    <w:multiLevelType w:val="hybridMultilevel"/>
    <w:tmpl w:val="3B626CA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68B729D"/>
    <w:multiLevelType w:val="hybridMultilevel"/>
    <w:tmpl w:val="7854897A"/>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B75155B"/>
    <w:multiLevelType w:val="hybridMultilevel"/>
    <w:tmpl w:val="D6EA69B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rson w15:author="Frank 202205 v0">
    <w15:presenceInfo w15:providerId="None" w15:userId="Frank 202205 v0"/>
  </w15:person>
  <w15:person w15:author="Frank 202204 v1">
    <w15:presenceInfo w15:providerId="None" w15:userId="Frank 202204 v1"/>
  </w15:person>
  <w15:person w15:author="Frank 202204 PA2">
    <w15:presenceInfo w15:providerId="None" w15:userId="Frank 202204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B2"/>
    <w:rsid w:val="0002155A"/>
    <w:rsid w:val="00022E4A"/>
    <w:rsid w:val="00023F69"/>
    <w:rsid w:val="00027694"/>
    <w:rsid w:val="00033AB9"/>
    <w:rsid w:val="00036E51"/>
    <w:rsid w:val="000628F9"/>
    <w:rsid w:val="00070A5A"/>
    <w:rsid w:val="000A080D"/>
    <w:rsid w:val="000A288F"/>
    <w:rsid w:val="000A6394"/>
    <w:rsid w:val="000B7FED"/>
    <w:rsid w:val="000C038A"/>
    <w:rsid w:val="000C6598"/>
    <w:rsid w:val="000D3AF6"/>
    <w:rsid w:val="000D44B3"/>
    <w:rsid w:val="0013765B"/>
    <w:rsid w:val="00145317"/>
    <w:rsid w:val="001453CB"/>
    <w:rsid w:val="00145D43"/>
    <w:rsid w:val="00145F68"/>
    <w:rsid w:val="00165A23"/>
    <w:rsid w:val="00192C46"/>
    <w:rsid w:val="001A08B3"/>
    <w:rsid w:val="001A7B60"/>
    <w:rsid w:val="001B52F0"/>
    <w:rsid w:val="001B7A65"/>
    <w:rsid w:val="001C2AEA"/>
    <w:rsid w:val="001E41F3"/>
    <w:rsid w:val="001F43A4"/>
    <w:rsid w:val="00226E33"/>
    <w:rsid w:val="0025511D"/>
    <w:rsid w:val="0026004D"/>
    <w:rsid w:val="00260E08"/>
    <w:rsid w:val="002640DD"/>
    <w:rsid w:val="00275D12"/>
    <w:rsid w:val="00284FEB"/>
    <w:rsid w:val="002860C4"/>
    <w:rsid w:val="00297494"/>
    <w:rsid w:val="002A183C"/>
    <w:rsid w:val="002B5741"/>
    <w:rsid w:val="002D0268"/>
    <w:rsid w:val="002E472E"/>
    <w:rsid w:val="002E64DC"/>
    <w:rsid w:val="002F4003"/>
    <w:rsid w:val="00305409"/>
    <w:rsid w:val="003124B2"/>
    <w:rsid w:val="00323204"/>
    <w:rsid w:val="00325AF4"/>
    <w:rsid w:val="00333454"/>
    <w:rsid w:val="003373FE"/>
    <w:rsid w:val="00357548"/>
    <w:rsid w:val="003609EF"/>
    <w:rsid w:val="0036231A"/>
    <w:rsid w:val="003744D5"/>
    <w:rsid w:val="00374DD4"/>
    <w:rsid w:val="0037581E"/>
    <w:rsid w:val="003D454E"/>
    <w:rsid w:val="003E1A36"/>
    <w:rsid w:val="003E3DD6"/>
    <w:rsid w:val="003F08F5"/>
    <w:rsid w:val="00410371"/>
    <w:rsid w:val="004242F1"/>
    <w:rsid w:val="00427172"/>
    <w:rsid w:val="004825FB"/>
    <w:rsid w:val="0048380E"/>
    <w:rsid w:val="00486F96"/>
    <w:rsid w:val="004A4EDB"/>
    <w:rsid w:val="004A52C5"/>
    <w:rsid w:val="004B75B7"/>
    <w:rsid w:val="004C4D42"/>
    <w:rsid w:val="004E3FF1"/>
    <w:rsid w:val="004E55CA"/>
    <w:rsid w:val="00501BE0"/>
    <w:rsid w:val="00506F64"/>
    <w:rsid w:val="0051580D"/>
    <w:rsid w:val="0053068D"/>
    <w:rsid w:val="00547111"/>
    <w:rsid w:val="0056324C"/>
    <w:rsid w:val="00564B87"/>
    <w:rsid w:val="00592D74"/>
    <w:rsid w:val="00593E24"/>
    <w:rsid w:val="00594EC2"/>
    <w:rsid w:val="005C234D"/>
    <w:rsid w:val="005D584C"/>
    <w:rsid w:val="005E2C44"/>
    <w:rsid w:val="005F298F"/>
    <w:rsid w:val="005F7DBA"/>
    <w:rsid w:val="00610095"/>
    <w:rsid w:val="006128B2"/>
    <w:rsid w:val="00614CDF"/>
    <w:rsid w:val="00621188"/>
    <w:rsid w:val="006257ED"/>
    <w:rsid w:val="0064657F"/>
    <w:rsid w:val="00654450"/>
    <w:rsid w:val="0065446D"/>
    <w:rsid w:val="00660783"/>
    <w:rsid w:val="00663E06"/>
    <w:rsid w:val="00665C47"/>
    <w:rsid w:val="00672771"/>
    <w:rsid w:val="00674408"/>
    <w:rsid w:val="00692838"/>
    <w:rsid w:val="00695808"/>
    <w:rsid w:val="006B402A"/>
    <w:rsid w:val="006B46FB"/>
    <w:rsid w:val="006D5707"/>
    <w:rsid w:val="006E21FB"/>
    <w:rsid w:val="0070583F"/>
    <w:rsid w:val="00723629"/>
    <w:rsid w:val="00727EC1"/>
    <w:rsid w:val="00792342"/>
    <w:rsid w:val="007977A8"/>
    <w:rsid w:val="007A2EE7"/>
    <w:rsid w:val="007A5C02"/>
    <w:rsid w:val="007B512A"/>
    <w:rsid w:val="007B5CE0"/>
    <w:rsid w:val="007C2097"/>
    <w:rsid w:val="007D6A07"/>
    <w:rsid w:val="007E20F1"/>
    <w:rsid w:val="007F43C5"/>
    <w:rsid w:val="007F529F"/>
    <w:rsid w:val="007F7259"/>
    <w:rsid w:val="008006E4"/>
    <w:rsid w:val="008040A8"/>
    <w:rsid w:val="00824070"/>
    <w:rsid w:val="008279FA"/>
    <w:rsid w:val="00844348"/>
    <w:rsid w:val="008626E7"/>
    <w:rsid w:val="00870EE7"/>
    <w:rsid w:val="00874533"/>
    <w:rsid w:val="008863B9"/>
    <w:rsid w:val="0089666F"/>
    <w:rsid w:val="008A45A6"/>
    <w:rsid w:val="008B5C84"/>
    <w:rsid w:val="008D5D26"/>
    <w:rsid w:val="008E6F81"/>
    <w:rsid w:val="008F3789"/>
    <w:rsid w:val="008F686C"/>
    <w:rsid w:val="0091443E"/>
    <w:rsid w:val="009148DE"/>
    <w:rsid w:val="00916A68"/>
    <w:rsid w:val="00934697"/>
    <w:rsid w:val="00935DD5"/>
    <w:rsid w:val="00941E30"/>
    <w:rsid w:val="00964893"/>
    <w:rsid w:val="00967514"/>
    <w:rsid w:val="009777D9"/>
    <w:rsid w:val="00991B88"/>
    <w:rsid w:val="009A5753"/>
    <w:rsid w:val="009A579D"/>
    <w:rsid w:val="009B1FC6"/>
    <w:rsid w:val="009B6CCF"/>
    <w:rsid w:val="009C3D8B"/>
    <w:rsid w:val="009E3297"/>
    <w:rsid w:val="009E6CFC"/>
    <w:rsid w:val="009F734F"/>
    <w:rsid w:val="009F7F35"/>
    <w:rsid w:val="00A040A6"/>
    <w:rsid w:val="00A07F25"/>
    <w:rsid w:val="00A246B6"/>
    <w:rsid w:val="00A31C26"/>
    <w:rsid w:val="00A346C7"/>
    <w:rsid w:val="00A47E70"/>
    <w:rsid w:val="00A50CF0"/>
    <w:rsid w:val="00A6152B"/>
    <w:rsid w:val="00A7671C"/>
    <w:rsid w:val="00A91747"/>
    <w:rsid w:val="00AA2CBC"/>
    <w:rsid w:val="00AA774C"/>
    <w:rsid w:val="00AC5820"/>
    <w:rsid w:val="00AC744D"/>
    <w:rsid w:val="00AD1CD8"/>
    <w:rsid w:val="00AE437C"/>
    <w:rsid w:val="00AE4F46"/>
    <w:rsid w:val="00AF731E"/>
    <w:rsid w:val="00B258BB"/>
    <w:rsid w:val="00B30113"/>
    <w:rsid w:val="00B31825"/>
    <w:rsid w:val="00B4552F"/>
    <w:rsid w:val="00B52AAE"/>
    <w:rsid w:val="00B6191F"/>
    <w:rsid w:val="00B67B97"/>
    <w:rsid w:val="00B87CBC"/>
    <w:rsid w:val="00B968C8"/>
    <w:rsid w:val="00BA3EC5"/>
    <w:rsid w:val="00BA51D9"/>
    <w:rsid w:val="00BB5DFC"/>
    <w:rsid w:val="00BC0AC8"/>
    <w:rsid w:val="00BD279D"/>
    <w:rsid w:val="00BD6BB8"/>
    <w:rsid w:val="00C27FFE"/>
    <w:rsid w:val="00C322D7"/>
    <w:rsid w:val="00C56634"/>
    <w:rsid w:val="00C66BA2"/>
    <w:rsid w:val="00C9151B"/>
    <w:rsid w:val="00C95985"/>
    <w:rsid w:val="00C95AD4"/>
    <w:rsid w:val="00CB5EC6"/>
    <w:rsid w:val="00CC2123"/>
    <w:rsid w:val="00CC5026"/>
    <w:rsid w:val="00CC68D0"/>
    <w:rsid w:val="00CD0DF6"/>
    <w:rsid w:val="00CD7748"/>
    <w:rsid w:val="00CD7AE2"/>
    <w:rsid w:val="00CE1DA9"/>
    <w:rsid w:val="00D03F9A"/>
    <w:rsid w:val="00D06D51"/>
    <w:rsid w:val="00D24991"/>
    <w:rsid w:val="00D31E26"/>
    <w:rsid w:val="00D414F1"/>
    <w:rsid w:val="00D50255"/>
    <w:rsid w:val="00D571D8"/>
    <w:rsid w:val="00D57904"/>
    <w:rsid w:val="00D60EC8"/>
    <w:rsid w:val="00D66520"/>
    <w:rsid w:val="00D677B1"/>
    <w:rsid w:val="00D771DE"/>
    <w:rsid w:val="00D83065"/>
    <w:rsid w:val="00D92BD2"/>
    <w:rsid w:val="00DE34CF"/>
    <w:rsid w:val="00DF5E76"/>
    <w:rsid w:val="00E13B91"/>
    <w:rsid w:val="00E13F3D"/>
    <w:rsid w:val="00E22AF6"/>
    <w:rsid w:val="00E330FC"/>
    <w:rsid w:val="00E34898"/>
    <w:rsid w:val="00E53B23"/>
    <w:rsid w:val="00E56D58"/>
    <w:rsid w:val="00E660F0"/>
    <w:rsid w:val="00E81BDC"/>
    <w:rsid w:val="00E9111B"/>
    <w:rsid w:val="00E9495C"/>
    <w:rsid w:val="00EA0790"/>
    <w:rsid w:val="00EA2887"/>
    <w:rsid w:val="00EB09B7"/>
    <w:rsid w:val="00EB0B08"/>
    <w:rsid w:val="00EC5544"/>
    <w:rsid w:val="00ED0156"/>
    <w:rsid w:val="00EE7D7C"/>
    <w:rsid w:val="00EF36BB"/>
    <w:rsid w:val="00EF4976"/>
    <w:rsid w:val="00EF74E2"/>
    <w:rsid w:val="00F060A3"/>
    <w:rsid w:val="00F14B7A"/>
    <w:rsid w:val="00F15DE3"/>
    <w:rsid w:val="00F25D98"/>
    <w:rsid w:val="00F300FB"/>
    <w:rsid w:val="00F94910"/>
    <w:rsid w:val="00FA2E9F"/>
    <w:rsid w:val="00FA7821"/>
    <w:rsid w:val="00FB6386"/>
    <w:rsid w:val="00FE53CD"/>
    <w:rsid w:val="00FF6A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B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Heading2Char">
    <w:name w:val="Heading 2 Char"/>
    <w:basedOn w:val="DefaultParagraphFont"/>
    <w:link w:val="Heading2"/>
    <w:rsid w:val="00660783"/>
    <w:rPr>
      <w:rFonts w:ascii="Arial" w:hAnsi="Arial"/>
      <w:sz w:val="32"/>
      <w:lang w:val="en-GB" w:eastAsia="en-US"/>
    </w:rPr>
  </w:style>
  <w:style w:type="character" w:customStyle="1" w:styleId="Heading3Char">
    <w:name w:val="Heading 3 Char"/>
    <w:basedOn w:val="DefaultParagraphFont"/>
    <w:link w:val="Heading3"/>
    <w:rsid w:val="00660783"/>
    <w:rPr>
      <w:rFonts w:ascii="Arial" w:hAnsi="Arial"/>
      <w:sz w:val="28"/>
      <w:lang w:val="en-GB" w:eastAsia="en-US"/>
    </w:rPr>
  </w:style>
  <w:style w:type="paragraph" w:styleId="ListParagraph">
    <w:name w:val="List Paragraph"/>
    <w:basedOn w:val="Normal"/>
    <w:uiPriority w:val="34"/>
    <w:qFormat/>
    <w:rsid w:val="00C9151B"/>
    <w:pPr>
      <w:spacing w:after="0"/>
      <w:ind w:left="720"/>
    </w:pPr>
    <w:rPr>
      <w:rFonts w:ascii="Calibri" w:eastAsiaTheme="minorHAnsi" w:hAnsi="Calibri" w:cs="Calibri"/>
      <w:sz w:val="22"/>
      <w:szCs w:val="22"/>
      <w:lang w:eastAsia="en-GB"/>
    </w:rPr>
  </w:style>
  <w:style w:type="character" w:customStyle="1" w:styleId="CRCoverPageZchn">
    <w:name w:val="CR Cover Page Zchn"/>
    <w:link w:val="CRCoverPage"/>
    <w:rsid w:val="005F29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796945421">
      <w:bodyDiv w:val="1"/>
      <w:marLeft w:val="0"/>
      <w:marRight w:val="0"/>
      <w:marTop w:val="0"/>
      <w:marBottom w:val="0"/>
      <w:divBdr>
        <w:top w:val="none" w:sz="0" w:space="0" w:color="auto"/>
        <w:left w:val="none" w:sz="0" w:space="0" w:color="auto"/>
        <w:bottom w:val="none" w:sz="0" w:space="0" w:color="auto"/>
        <w:right w:val="none" w:sz="0" w:space="0" w:color="auto"/>
      </w:divBdr>
    </w:div>
    <w:div w:id="207854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1395</Words>
  <Characters>7955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v0</cp:lastModifiedBy>
  <cp:revision>6</cp:revision>
  <cp:lastPrinted>1899-12-31T23:00:00Z</cp:lastPrinted>
  <dcterms:created xsi:type="dcterms:W3CDTF">2022-05-04T11:07:00Z</dcterms:created>
  <dcterms:modified xsi:type="dcterms:W3CDTF">2022-05-04T15:11:00Z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